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header18.xml" ContentType="application/vnd.openxmlformats-officedocument.wordprocessingml.header+xml"/>
  <Override PartName="/customXml/itemProps1.xml" ContentType="application/vnd.openxmlformats-officedocument.customXmlProperties+xml"/>
  <Override PartName="/word/header16.xml" ContentType="application/vnd.openxmlformats-officedocument.wordprocessingml.header+xml"/>
  <Override PartName="/word/header17.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73A6" w:rsidRPr="008C64F9" w:rsidRDefault="00111D4B" w:rsidP="00461649">
      <w:pPr>
        <w:spacing w:before="120" w:after="120"/>
        <w:rPr>
          <w:b/>
          <w:caps/>
          <w:sz w:val="22"/>
          <w:szCs w:val="22"/>
        </w:rPr>
      </w:pPr>
      <w:r w:rsidRPr="008C64F9">
        <w:rPr>
          <w:b/>
          <w:caps/>
          <w:sz w:val="22"/>
          <w:szCs w:val="22"/>
        </w:rPr>
        <w:t>Permittee</w:t>
      </w:r>
    </w:p>
    <w:tbl>
      <w:tblPr>
        <w:tblW w:w="10134" w:type="dxa"/>
        <w:tblInd w:w="18" w:type="dxa"/>
        <w:tblLayout w:type="fixed"/>
        <w:tblCellMar>
          <w:top w:w="43" w:type="dxa"/>
          <w:left w:w="72" w:type="dxa"/>
          <w:bottom w:w="43" w:type="dxa"/>
          <w:right w:w="72" w:type="dxa"/>
        </w:tblCellMar>
        <w:tblLook w:val="0000"/>
      </w:tblPr>
      <w:tblGrid>
        <w:gridCol w:w="5904"/>
        <w:gridCol w:w="4230"/>
      </w:tblGrid>
      <w:tr w:rsidR="00024148" w:rsidRPr="008C64F9" w:rsidTr="00461649">
        <w:trPr>
          <w:cantSplit/>
          <w:trHeight w:val="1649"/>
        </w:trPr>
        <w:tc>
          <w:tcPr>
            <w:tcW w:w="5904" w:type="dxa"/>
          </w:tcPr>
          <w:p w:rsidR="00024148" w:rsidRPr="008C64F9" w:rsidRDefault="00F63435" w:rsidP="00024148">
            <w:pPr>
              <w:rPr>
                <w:sz w:val="22"/>
                <w:szCs w:val="22"/>
              </w:rPr>
            </w:pPr>
            <w:r w:rsidRPr="008C64F9">
              <w:rPr>
                <w:sz w:val="22"/>
                <w:szCs w:val="22"/>
              </w:rPr>
              <w:t>Tampa Electric Company (</w:t>
            </w:r>
            <w:r w:rsidR="00024148" w:rsidRPr="008C64F9">
              <w:rPr>
                <w:sz w:val="22"/>
                <w:szCs w:val="22"/>
              </w:rPr>
              <w:t>TEC</w:t>
            </w:r>
            <w:r w:rsidRPr="008C64F9">
              <w:rPr>
                <w:sz w:val="22"/>
                <w:szCs w:val="22"/>
              </w:rPr>
              <w:t>)</w:t>
            </w:r>
          </w:p>
          <w:p w:rsidR="00024148" w:rsidRPr="008C64F9" w:rsidRDefault="00F63435" w:rsidP="00024148">
            <w:pPr>
              <w:jc w:val="both"/>
              <w:rPr>
                <w:sz w:val="22"/>
                <w:szCs w:val="22"/>
              </w:rPr>
            </w:pPr>
            <w:r w:rsidRPr="008C64F9">
              <w:rPr>
                <w:sz w:val="22"/>
                <w:szCs w:val="22"/>
              </w:rPr>
              <w:t>13031 Wyandotte Road</w:t>
            </w:r>
          </w:p>
          <w:p w:rsidR="00024148" w:rsidRPr="008C64F9" w:rsidRDefault="00024148" w:rsidP="001C2DD5">
            <w:pPr>
              <w:spacing w:after="120"/>
              <w:jc w:val="both"/>
              <w:rPr>
                <w:sz w:val="22"/>
                <w:szCs w:val="22"/>
              </w:rPr>
            </w:pPr>
            <w:r w:rsidRPr="008C64F9">
              <w:rPr>
                <w:sz w:val="22"/>
                <w:szCs w:val="22"/>
              </w:rPr>
              <w:t>Apollo Beach, Florida  33572</w:t>
            </w:r>
          </w:p>
          <w:p w:rsidR="00024148" w:rsidRPr="008C64F9" w:rsidRDefault="00024148" w:rsidP="00024148">
            <w:pPr>
              <w:rPr>
                <w:sz w:val="22"/>
                <w:szCs w:val="22"/>
              </w:rPr>
            </w:pPr>
            <w:r w:rsidRPr="008C64F9">
              <w:rPr>
                <w:sz w:val="22"/>
                <w:szCs w:val="22"/>
              </w:rPr>
              <w:t>Authorized Representative:</w:t>
            </w:r>
          </w:p>
          <w:p w:rsidR="00024148" w:rsidRPr="008C64F9" w:rsidRDefault="00024148" w:rsidP="009C77E0">
            <w:pPr>
              <w:ind w:left="360"/>
              <w:rPr>
                <w:sz w:val="22"/>
                <w:szCs w:val="22"/>
              </w:rPr>
            </w:pPr>
            <w:r w:rsidRPr="008C64F9">
              <w:rPr>
                <w:sz w:val="22"/>
                <w:szCs w:val="22"/>
              </w:rPr>
              <w:t xml:space="preserve">Mr. </w:t>
            </w:r>
            <w:r w:rsidR="009C77E0" w:rsidRPr="008C64F9">
              <w:rPr>
                <w:sz w:val="22"/>
                <w:szCs w:val="22"/>
              </w:rPr>
              <w:t>Byron Burrows</w:t>
            </w:r>
            <w:r w:rsidRPr="008C64F9">
              <w:rPr>
                <w:sz w:val="22"/>
                <w:szCs w:val="22"/>
              </w:rPr>
              <w:t>, P.E.</w:t>
            </w:r>
          </w:p>
          <w:p w:rsidR="00F63435" w:rsidRPr="008C64F9" w:rsidRDefault="00F63435" w:rsidP="00F63435">
            <w:pPr>
              <w:ind w:left="360"/>
              <w:rPr>
                <w:sz w:val="22"/>
                <w:szCs w:val="22"/>
              </w:rPr>
            </w:pPr>
            <w:r w:rsidRPr="008C64F9">
              <w:rPr>
                <w:sz w:val="22"/>
                <w:szCs w:val="22"/>
              </w:rPr>
              <w:t>Manager - Air Programs</w:t>
            </w:r>
          </w:p>
        </w:tc>
        <w:tc>
          <w:tcPr>
            <w:tcW w:w="4230" w:type="dxa"/>
          </w:tcPr>
          <w:p w:rsidR="00024148" w:rsidRPr="008C64F9" w:rsidRDefault="00024148" w:rsidP="00BA6644">
            <w:pPr>
              <w:rPr>
                <w:sz w:val="22"/>
                <w:szCs w:val="22"/>
              </w:rPr>
            </w:pPr>
            <w:r w:rsidRPr="008C64F9">
              <w:rPr>
                <w:sz w:val="22"/>
                <w:szCs w:val="22"/>
              </w:rPr>
              <w:t xml:space="preserve">Permit No. </w:t>
            </w:r>
            <w:r w:rsidR="004C0B97" w:rsidRPr="008C64F9">
              <w:rPr>
                <w:sz w:val="22"/>
                <w:szCs w:val="22"/>
              </w:rPr>
              <w:t>0570039</w:t>
            </w:r>
            <w:r w:rsidR="00EB0ADB" w:rsidRPr="008C64F9">
              <w:rPr>
                <w:sz w:val="22"/>
                <w:szCs w:val="22"/>
              </w:rPr>
              <w:t>-059</w:t>
            </w:r>
            <w:r w:rsidRPr="008C64F9">
              <w:rPr>
                <w:sz w:val="22"/>
                <w:szCs w:val="22"/>
              </w:rPr>
              <w:t>-AC</w:t>
            </w:r>
          </w:p>
          <w:p w:rsidR="00024148" w:rsidRPr="008C64F9" w:rsidRDefault="00024148" w:rsidP="00024148">
            <w:pPr>
              <w:rPr>
                <w:sz w:val="22"/>
                <w:szCs w:val="22"/>
              </w:rPr>
            </w:pPr>
            <w:r w:rsidRPr="008C64F9">
              <w:rPr>
                <w:sz w:val="22"/>
                <w:szCs w:val="22"/>
              </w:rPr>
              <w:t xml:space="preserve">Permit Expires:  </w:t>
            </w:r>
            <w:r w:rsidR="005222D5" w:rsidRPr="008C64F9">
              <w:rPr>
                <w:sz w:val="22"/>
                <w:szCs w:val="22"/>
              </w:rPr>
              <w:t>12</w:t>
            </w:r>
            <w:r w:rsidR="009E252B" w:rsidRPr="008C64F9">
              <w:rPr>
                <w:sz w:val="22"/>
                <w:szCs w:val="22"/>
              </w:rPr>
              <w:t>/3</w:t>
            </w:r>
            <w:r w:rsidR="005222D5" w:rsidRPr="008C64F9">
              <w:rPr>
                <w:sz w:val="22"/>
                <w:szCs w:val="22"/>
              </w:rPr>
              <w:t>1</w:t>
            </w:r>
            <w:r w:rsidRPr="008C64F9">
              <w:rPr>
                <w:sz w:val="22"/>
                <w:szCs w:val="22"/>
              </w:rPr>
              <w:t>/1</w:t>
            </w:r>
            <w:r w:rsidR="00461649" w:rsidRPr="008C64F9">
              <w:rPr>
                <w:sz w:val="22"/>
                <w:szCs w:val="22"/>
              </w:rPr>
              <w:t>4</w:t>
            </w:r>
          </w:p>
          <w:p w:rsidR="00024148" w:rsidRPr="008C64F9" w:rsidRDefault="00024148" w:rsidP="001C2DD5">
            <w:pPr>
              <w:spacing w:after="120"/>
              <w:rPr>
                <w:sz w:val="22"/>
                <w:szCs w:val="22"/>
              </w:rPr>
            </w:pPr>
            <w:r w:rsidRPr="008C64F9">
              <w:rPr>
                <w:sz w:val="22"/>
                <w:szCs w:val="22"/>
              </w:rPr>
              <w:t>Air Construction Permit</w:t>
            </w:r>
          </w:p>
          <w:p w:rsidR="00024148" w:rsidRPr="008C64F9" w:rsidRDefault="00024148" w:rsidP="00024148">
            <w:pPr>
              <w:rPr>
                <w:sz w:val="22"/>
                <w:szCs w:val="22"/>
              </w:rPr>
            </w:pPr>
            <w:r w:rsidRPr="008C64F9">
              <w:rPr>
                <w:sz w:val="22"/>
                <w:szCs w:val="22"/>
              </w:rPr>
              <w:t>Big Bend Station</w:t>
            </w:r>
          </w:p>
          <w:p w:rsidR="00024148" w:rsidRPr="008C64F9" w:rsidRDefault="00EB0ADB" w:rsidP="000C1F66">
            <w:pPr>
              <w:rPr>
                <w:sz w:val="22"/>
                <w:szCs w:val="22"/>
              </w:rPr>
            </w:pPr>
            <w:r w:rsidRPr="008C64F9">
              <w:rPr>
                <w:sz w:val="22"/>
                <w:szCs w:val="22"/>
              </w:rPr>
              <w:t xml:space="preserve">Gypsum </w:t>
            </w:r>
            <w:r w:rsidR="001C2DD5" w:rsidRPr="008C64F9">
              <w:rPr>
                <w:sz w:val="22"/>
                <w:szCs w:val="22"/>
              </w:rPr>
              <w:t xml:space="preserve">Handling </w:t>
            </w:r>
            <w:r w:rsidRPr="008C64F9">
              <w:rPr>
                <w:sz w:val="22"/>
                <w:szCs w:val="22"/>
              </w:rPr>
              <w:t xml:space="preserve">Project and </w:t>
            </w:r>
            <w:r w:rsidR="000C1F66" w:rsidRPr="008C64F9">
              <w:rPr>
                <w:sz w:val="22"/>
                <w:szCs w:val="22"/>
              </w:rPr>
              <w:t xml:space="preserve">Transloading </w:t>
            </w:r>
            <w:r w:rsidR="00AB1AE3" w:rsidRPr="008C64F9">
              <w:rPr>
                <w:sz w:val="22"/>
                <w:szCs w:val="22"/>
              </w:rPr>
              <w:t xml:space="preserve">of </w:t>
            </w:r>
            <w:r w:rsidR="000C1F66" w:rsidRPr="008C64F9">
              <w:rPr>
                <w:sz w:val="22"/>
                <w:szCs w:val="22"/>
              </w:rPr>
              <w:t>Solid Fuels and Slag</w:t>
            </w:r>
          </w:p>
        </w:tc>
      </w:tr>
    </w:tbl>
    <w:p w:rsidR="004C73A6" w:rsidRPr="008C64F9" w:rsidRDefault="00925934" w:rsidP="00B970C5">
      <w:pPr>
        <w:pStyle w:val="Caption"/>
        <w:spacing w:before="120"/>
        <w:rPr>
          <w:szCs w:val="22"/>
        </w:rPr>
      </w:pPr>
      <w:r w:rsidRPr="008C64F9">
        <w:rPr>
          <w:szCs w:val="22"/>
        </w:rPr>
        <w:t>Project</w:t>
      </w:r>
    </w:p>
    <w:p w:rsidR="00024148" w:rsidRPr="008C64F9" w:rsidRDefault="00047F18" w:rsidP="00047F18">
      <w:pPr>
        <w:pStyle w:val="BodyText3"/>
        <w:jc w:val="left"/>
        <w:rPr>
          <w:szCs w:val="22"/>
        </w:rPr>
      </w:pPr>
      <w:r w:rsidRPr="008C64F9">
        <w:rPr>
          <w:szCs w:val="22"/>
        </w:rPr>
        <w:t>This is the final air construction permit, which authorizes</w:t>
      </w:r>
      <w:r w:rsidR="00024148" w:rsidRPr="008C64F9">
        <w:rPr>
          <w:szCs w:val="22"/>
        </w:rPr>
        <w:t xml:space="preserve"> modifications </w:t>
      </w:r>
      <w:r w:rsidR="00EB0ADB" w:rsidRPr="008C64F9">
        <w:rPr>
          <w:szCs w:val="22"/>
        </w:rPr>
        <w:t xml:space="preserve">of </w:t>
      </w:r>
      <w:r w:rsidR="0000042F" w:rsidRPr="008C64F9">
        <w:rPr>
          <w:szCs w:val="22"/>
        </w:rPr>
        <w:t xml:space="preserve">the </w:t>
      </w:r>
      <w:r w:rsidR="00EB0ADB" w:rsidRPr="008C64F9">
        <w:rPr>
          <w:szCs w:val="22"/>
        </w:rPr>
        <w:t xml:space="preserve">existing gypsum storage and handling facilities </w:t>
      </w:r>
      <w:r w:rsidR="0000042F" w:rsidRPr="008C64F9">
        <w:rPr>
          <w:szCs w:val="22"/>
        </w:rPr>
        <w:t>(South-40),</w:t>
      </w:r>
      <w:r w:rsidR="004C0B97" w:rsidRPr="008C64F9">
        <w:rPr>
          <w:szCs w:val="22"/>
        </w:rPr>
        <w:t xml:space="preserve"> installation of </w:t>
      </w:r>
      <w:r w:rsidR="00EB0ADB" w:rsidRPr="008C64F9">
        <w:rPr>
          <w:szCs w:val="22"/>
        </w:rPr>
        <w:t xml:space="preserve">new gypsum storage </w:t>
      </w:r>
      <w:r w:rsidR="002402FC" w:rsidRPr="008C64F9">
        <w:rPr>
          <w:szCs w:val="22"/>
        </w:rPr>
        <w:t xml:space="preserve">and handling facilities (new East-40 </w:t>
      </w:r>
      <w:r w:rsidR="00AB1AE3" w:rsidRPr="008C64F9">
        <w:rPr>
          <w:szCs w:val="22"/>
        </w:rPr>
        <w:t xml:space="preserve">gypsum storage area </w:t>
      </w:r>
      <w:r w:rsidR="002402FC" w:rsidRPr="008C64F9">
        <w:rPr>
          <w:szCs w:val="22"/>
        </w:rPr>
        <w:t xml:space="preserve">and new </w:t>
      </w:r>
      <w:r w:rsidR="00E123AF" w:rsidRPr="008C64F9">
        <w:rPr>
          <w:szCs w:val="22"/>
        </w:rPr>
        <w:t>redundant</w:t>
      </w:r>
      <w:r w:rsidR="00AB1AE3" w:rsidRPr="008C64F9">
        <w:rPr>
          <w:szCs w:val="22"/>
        </w:rPr>
        <w:t xml:space="preserve"> </w:t>
      </w:r>
      <w:r w:rsidR="00F52DF1" w:rsidRPr="008C64F9">
        <w:rPr>
          <w:szCs w:val="22"/>
        </w:rPr>
        <w:t>st</w:t>
      </w:r>
      <w:r w:rsidR="005222D5" w:rsidRPr="008C64F9">
        <w:rPr>
          <w:szCs w:val="22"/>
        </w:rPr>
        <w:t>a</w:t>
      </w:r>
      <w:r w:rsidR="00F52DF1" w:rsidRPr="008C64F9">
        <w:rPr>
          <w:szCs w:val="22"/>
        </w:rPr>
        <w:t xml:space="preserve">ck out </w:t>
      </w:r>
      <w:r w:rsidR="002402FC" w:rsidRPr="008C64F9">
        <w:rPr>
          <w:szCs w:val="22"/>
        </w:rPr>
        <w:t xml:space="preserve">conveyor and storage pile at </w:t>
      </w:r>
      <w:r w:rsidR="005222D5" w:rsidRPr="008C64F9">
        <w:rPr>
          <w:szCs w:val="22"/>
        </w:rPr>
        <w:t xml:space="preserve">the </w:t>
      </w:r>
      <w:r w:rsidR="002402FC" w:rsidRPr="008C64F9">
        <w:rPr>
          <w:szCs w:val="22"/>
        </w:rPr>
        <w:t>North</w:t>
      </w:r>
      <w:r w:rsidR="005222D5" w:rsidRPr="008C64F9">
        <w:rPr>
          <w:szCs w:val="22"/>
        </w:rPr>
        <w:t xml:space="preserve"> stack out area</w:t>
      </w:r>
      <w:r w:rsidR="002402FC" w:rsidRPr="008C64F9">
        <w:rPr>
          <w:szCs w:val="22"/>
        </w:rPr>
        <w:t>)</w:t>
      </w:r>
      <w:r w:rsidR="00AB1AE3" w:rsidRPr="008C64F9">
        <w:rPr>
          <w:szCs w:val="22"/>
        </w:rPr>
        <w:t>, and the ability to transload the</w:t>
      </w:r>
      <w:r w:rsidR="00EB0ADB" w:rsidRPr="008C64F9">
        <w:rPr>
          <w:szCs w:val="22"/>
        </w:rPr>
        <w:t xml:space="preserve"> onsite</w:t>
      </w:r>
      <w:r w:rsidR="002402FC" w:rsidRPr="008C64F9">
        <w:rPr>
          <w:szCs w:val="22"/>
        </w:rPr>
        <w:t xml:space="preserve"> </w:t>
      </w:r>
      <w:r w:rsidR="00AB1AE3" w:rsidRPr="008C64F9">
        <w:rPr>
          <w:szCs w:val="22"/>
        </w:rPr>
        <w:t>produced</w:t>
      </w:r>
      <w:r w:rsidR="002402FC" w:rsidRPr="008C64F9">
        <w:rPr>
          <w:szCs w:val="22"/>
        </w:rPr>
        <w:t xml:space="preserve"> gypsum</w:t>
      </w:r>
      <w:r w:rsidR="0075370A" w:rsidRPr="008C64F9">
        <w:rPr>
          <w:szCs w:val="22"/>
        </w:rPr>
        <w:t xml:space="preserve"> </w:t>
      </w:r>
      <w:r w:rsidR="002402FC" w:rsidRPr="008C64F9">
        <w:rPr>
          <w:szCs w:val="22"/>
        </w:rPr>
        <w:t>by barge</w:t>
      </w:r>
      <w:r w:rsidR="00AB1AE3" w:rsidRPr="008C64F9">
        <w:rPr>
          <w:szCs w:val="22"/>
        </w:rPr>
        <w:t>,</w:t>
      </w:r>
      <w:r w:rsidR="002402FC" w:rsidRPr="008C64F9">
        <w:rPr>
          <w:szCs w:val="22"/>
        </w:rPr>
        <w:t xml:space="preserve"> rail </w:t>
      </w:r>
      <w:r w:rsidR="00E123AF" w:rsidRPr="008C64F9">
        <w:rPr>
          <w:szCs w:val="22"/>
        </w:rPr>
        <w:t>and</w:t>
      </w:r>
      <w:r w:rsidR="002402FC" w:rsidRPr="008C64F9">
        <w:rPr>
          <w:szCs w:val="22"/>
        </w:rPr>
        <w:t xml:space="preserve"> truck</w:t>
      </w:r>
      <w:r w:rsidR="00AB1AE3" w:rsidRPr="008C64F9">
        <w:rPr>
          <w:szCs w:val="22"/>
        </w:rPr>
        <w:t xml:space="preserve"> as needed to meet gypsum disposal or resale requirements</w:t>
      </w:r>
      <w:r w:rsidR="00604890" w:rsidRPr="008C64F9">
        <w:rPr>
          <w:szCs w:val="22"/>
        </w:rPr>
        <w:t xml:space="preserve">.  </w:t>
      </w:r>
      <w:r w:rsidR="00A9493E" w:rsidRPr="008C64F9">
        <w:rPr>
          <w:szCs w:val="22"/>
        </w:rPr>
        <w:t xml:space="preserve">This permit also increases the allowable </w:t>
      </w:r>
      <w:r w:rsidR="00417D09" w:rsidRPr="008C64F9">
        <w:rPr>
          <w:szCs w:val="22"/>
        </w:rPr>
        <w:t xml:space="preserve">annual </w:t>
      </w:r>
      <w:r w:rsidR="00A9493E" w:rsidRPr="008C64F9">
        <w:rPr>
          <w:szCs w:val="22"/>
        </w:rPr>
        <w:t xml:space="preserve">throughput for </w:t>
      </w:r>
      <w:r w:rsidR="00AB1AE3" w:rsidRPr="008C64F9">
        <w:rPr>
          <w:szCs w:val="22"/>
        </w:rPr>
        <w:t xml:space="preserve">transloading </w:t>
      </w:r>
      <w:r w:rsidR="00A9493E" w:rsidRPr="008C64F9">
        <w:rPr>
          <w:szCs w:val="22"/>
        </w:rPr>
        <w:t>coa</w:t>
      </w:r>
      <w:r w:rsidR="00417D09" w:rsidRPr="008C64F9">
        <w:rPr>
          <w:szCs w:val="22"/>
        </w:rPr>
        <w:t>l</w:t>
      </w:r>
      <w:r w:rsidR="00AB1AE3" w:rsidRPr="008C64F9">
        <w:rPr>
          <w:szCs w:val="22"/>
        </w:rPr>
        <w:t xml:space="preserve">, </w:t>
      </w:r>
      <w:r w:rsidR="00417D09" w:rsidRPr="008C64F9">
        <w:rPr>
          <w:szCs w:val="22"/>
        </w:rPr>
        <w:t>petroleum coke and slag from Emissions U</w:t>
      </w:r>
      <w:r w:rsidR="00A9493E" w:rsidRPr="008C64F9">
        <w:rPr>
          <w:szCs w:val="22"/>
        </w:rPr>
        <w:t>nit No. 046 (EU</w:t>
      </w:r>
      <w:r w:rsidR="00AB1AE3" w:rsidRPr="008C64F9">
        <w:rPr>
          <w:szCs w:val="22"/>
        </w:rPr>
        <w:t xml:space="preserve"> </w:t>
      </w:r>
      <w:r w:rsidR="00417D09" w:rsidRPr="008C64F9">
        <w:rPr>
          <w:szCs w:val="22"/>
        </w:rPr>
        <w:t>046)</w:t>
      </w:r>
      <w:r w:rsidR="00A9493E" w:rsidRPr="008C64F9">
        <w:rPr>
          <w:szCs w:val="22"/>
        </w:rPr>
        <w:t xml:space="preserve"> above the </w:t>
      </w:r>
      <w:r w:rsidR="002402FC" w:rsidRPr="008C64F9">
        <w:rPr>
          <w:szCs w:val="22"/>
        </w:rPr>
        <w:t xml:space="preserve">annual </w:t>
      </w:r>
      <w:r w:rsidR="00A9493E" w:rsidRPr="008C64F9">
        <w:rPr>
          <w:szCs w:val="22"/>
        </w:rPr>
        <w:t>limi</w:t>
      </w:r>
      <w:r w:rsidR="002402FC" w:rsidRPr="008C64F9">
        <w:rPr>
          <w:szCs w:val="22"/>
        </w:rPr>
        <w:t>t which was</w:t>
      </w:r>
      <w:r w:rsidR="00A9493E" w:rsidRPr="008C64F9">
        <w:rPr>
          <w:szCs w:val="22"/>
        </w:rPr>
        <w:t xml:space="preserve"> set in Air Construction Permit No. 0570039-025-AC</w:t>
      </w:r>
      <w:r w:rsidR="005222D5" w:rsidRPr="008C64F9">
        <w:rPr>
          <w:szCs w:val="22"/>
        </w:rPr>
        <w:t xml:space="preserve"> and previous Power Plant Siting Conditions of Certification</w:t>
      </w:r>
      <w:r w:rsidR="00A9493E" w:rsidRPr="008C64F9">
        <w:rPr>
          <w:szCs w:val="22"/>
        </w:rPr>
        <w:t>.</w:t>
      </w:r>
      <w:r w:rsidR="00EB0ADB" w:rsidRPr="008C64F9">
        <w:rPr>
          <w:szCs w:val="22"/>
        </w:rPr>
        <w:t xml:space="preserve">  </w:t>
      </w:r>
      <w:r w:rsidR="002C1D42" w:rsidRPr="008C64F9">
        <w:rPr>
          <w:szCs w:val="22"/>
        </w:rPr>
        <w:t>The proposed w</w:t>
      </w:r>
      <w:r w:rsidR="001E6B3A" w:rsidRPr="008C64F9">
        <w:rPr>
          <w:szCs w:val="22"/>
        </w:rPr>
        <w:t xml:space="preserve">ork </w:t>
      </w:r>
      <w:r w:rsidR="000472DA" w:rsidRPr="008C64F9">
        <w:rPr>
          <w:szCs w:val="22"/>
        </w:rPr>
        <w:t xml:space="preserve">will </w:t>
      </w:r>
      <w:r w:rsidR="001E6B3A" w:rsidRPr="008C64F9">
        <w:rPr>
          <w:szCs w:val="22"/>
        </w:rPr>
        <w:t xml:space="preserve">be conducted </w:t>
      </w:r>
      <w:r w:rsidR="000472DA" w:rsidRPr="008C64F9">
        <w:rPr>
          <w:szCs w:val="22"/>
        </w:rPr>
        <w:t xml:space="preserve">at the </w:t>
      </w:r>
      <w:r w:rsidR="00193EC2" w:rsidRPr="008C64F9">
        <w:rPr>
          <w:szCs w:val="22"/>
        </w:rPr>
        <w:t xml:space="preserve">existing </w:t>
      </w:r>
      <w:r w:rsidR="00024148" w:rsidRPr="008C64F9">
        <w:rPr>
          <w:szCs w:val="22"/>
        </w:rPr>
        <w:t>Big Bend Station</w:t>
      </w:r>
      <w:r w:rsidR="00AB1AE3" w:rsidRPr="008C64F9">
        <w:rPr>
          <w:szCs w:val="22"/>
        </w:rPr>
        <w:t>,</w:t>
      </w:r>
      <w:r w:rsidR="000472DA" w:rsidRPr="008C64F9">
        <w:rPr>
          <w:szCs w:val="22"/>
        </w:rPr>
        <w:t xml:space="preserve"> which is a</w:t>
      </w:r>
      <w:r w:rsidR="00AB1AE3" w:rsidRPr="008C64F9">
        <w:rPr>
          <w:szCs w:val="22"/>
        </w:rPr>
        <w:t>n</w:t>
      </w:r>
      <w:r w:rsidR="000472DA" w:rsidRPr="008C64F9">
        <w:rPr>
          <w:szCs w:val="22"/>
        </w:rPr>
        <w:t xml:space="preserve"> </w:t>
      </w:r>
      <w:r w:rsidR="00024148" w:rsidRPr="008C64F9">
        <w:rPr>
          <w:szCs w:val="22"/>
        </w:rPr>
        <w:t>electrical power generation plant</w:t>
      </w:r>
      <w:r w:rsidR="000472DA" w:rsidRPr="008C64F9">
        <w:rPr>
          <w:szCs w:val="22"/>
        </w:rPr>
        <w:t xml:space="preserve"> </w:t>
      </w:r>
      <w:r w:rsidR="00193EC2" w:rsidRPr="008C64F9">
        <w:rPr>
          <w:szCs w:val="22"/>
        </w:rPr>
        <w:t xml:space="preserve">categorized under </w:t>
      </w:r>
      <w:r w:rsidR="00E130E6" w:rsidRPr="008C64F9">
        <w:rPr>
          <w:szCs w:val="22"/>
        </w:rPr>
        <w:t xml:space="preserve">Standard Industrial Classification </w:t>
      </w:r>
      <w:r w:rsidR="000472DA" w:rsidRPr="008C64F9">
        <w:rPr>
          <w:szCs w:val="22"/>
        </w:rPr>
        <w:t xml:space="preserve">No. </w:t>
      </w:r>
      <w:r w:rsidR="00024148" w:rsidRPr="008C64F9">
        <w:rPr>
          <w:szCs w:val="22"/>
        </w:rPr>
        <w:t>4911</w:t>
      </w:r>
      <w:r w:rsidR="000472DA" w:rsidRPr="008C64F9">
        <w:rPr>
          <w:szCs w:val="22"/>
        </w:rPr>
        <w:t>.</w:t>
      </w:r>
      <w:r w:rsidR="00AC66EA" w:rsidRPr="008C64F9">
        <w:rPr>
          <w:szCs w:val="22"/>
        </w:rPr>
        <w:t xml:space="preserve">  </w:t>
      </w:r>
      <w:r w:rsidR="004C73A6" w:rsidRPr="008C64F9">
        <w:rPr>
          <w:szCs w:val="22"/>
        </w:rPr>
        <w:t xml:space="preserve">The </w:t>
      </w:r>
      <w:r w:rsidR="00193EC2" w:rsidRPr="008C64F9">
        <w:rPr>
          <w:szCs w:val="22"/>
        </w:rPr>
        <w:t xml:space="preserve">existing </w:t>
      </w:r>
      <w:r w:rsidR="00024148" w:rsidRPr="008C64F9">
        <w:rPr>
          <w:szCs w:val="22"/>
        </w:rPr>
        <w:t>facility is located in Hillsborough County at 13031 Wyandotte Road,  Apollo Beach, Florida</w:t>
      </w:r>
      <w:r w:rsidR="000472DA" w:rsidRPr="008C64F9">
        <w:rPr>
          <w:szCs w:val="22"/>
        </w:rPr>
        <w:t xml:space="preserve">.  </w:t>
      </w:r>
      <w:r w:rsidR="00024148" w:rsidRPr="008C64F9">
        <w:rPr>
          <w:szCs w:val="22"/>
        </w:rPr>
        <w:t xml:space="preserve">The UTM coordinates are Zone </w:t>
      </w:r>
      <w:r w:rsidR="00024148" w:rsidRPr="008C64F9">
        <w:t>17; 361.9 km East and 3075.0 km North</w:t>
      </w:r>
      <w:r w:rsidR="00024148" w:rsidRPr="008C64F9">
        <w:rPr>
          <w:szCs w:val="22"/>
        </w:rPr>
        <w:t>.</w:t>
      </w:r>
    </w:p>
    <w:p w:rsidR="00047F18" w:rsidRPr="008C64F9" w:rsidRDefault="00047F18" w:rsidP="00047F18">
      <w:pPr>
        <w:pStyle w:val="BodyText3"/>
        <w:jc w:val="left"/>
        <w:rPr>
          <w:szCs w:val="22"/>
        </w:rPr>
      </w:pPr>
      <w:r w:rsidRPr="008C64F9">
        <w:rPr>
          <w:szCs w:val="22"/>
        </w:rPr>
        <w:t xml:space="preserve">This final permit is organized </w:t>
      </w:r>
      <w:r w:rsidR="007578FD" w:rsidRPr="008C64F9">
        <w:rPr>
          <w:szCs w:val="22"/>
        </w:rPr>
        <w:t>into</w:t>
      </w:r>
      <w:r w:rsidRPr="008C64F9">
        <w:rPr>
          <w:szCs w:val="22"/>
        </w:rPr>
        <w:t xml:space="preserve"> the following sections:  Section 1 (General Information); Section 2 (Administrative Requirements); Section 3 (Emissions Unit Specific Conditions); </w:t>
      </w:r>
      <w:r w:rsidR="00FC67AA" w:rsidRPr="008C64F9">
        <w:rPr>
          <w:szCs w:val="22"/>
        </w:rPr>
        <w:t xml:space="preserve">and </w:t>
      </w:r>
      <w:r w:rsidRPr="008C64F9">
        <w:rPr>
          <w:szCs w:val="22"/>
        </w:rPr>
        <w:t xml:space="preserve">Section 4 (Appendices).  Because of the technical nature of the project, the permit contains numerous acronyms and abbreviations, which are defined in Appendix A of Section 4 of this permit.  </w:t>
      </w:r>
    </w:p>
    <w:p w:rsidR="00925934" w:rsidRPr="008C64F9" w:rsidRDefault="00925934" w:rsidP="00B970C5">
      <w:pPr>
        <w:spacing w:after="120"/>
        <w:rPr>
          <w:b/>
          <w:caps/>
          <w:sz w:val="22"/>
          <w:szCs w:val="22"/>
        </w:rPr>
      </w:pPr>
      <w:r w:rsidRPr="008C64F9">
        <w:rPr>
          <w:b/>
          <w:caps/>
          <w:sz w:val="22"/>
          <w:szCs w:val="22"/>
        </w:rPr>
        <w:t>Statement of Basis</w:t>
      </w:r>
    </w:p>
    <w:p w:rsidR="00047F18" w:rsidRPr="008C64F9" w:rsidRDefault="00047F18" w:rsidP="00047F18">
      <w:pPr>
        <w:pStyle w:val="BodyText2"/>
        <w:rPr>
          <w:szCs w:val="22"/>
        </w:rPr>
      </w:pPr>
      <w:r w:rsidRPr="008C64F9">
        <w:rPr>
          <w:szCs w:val="22"/>
        </w:rPr>
        <w:t>This air pollution construction permit is issued under the provisions of:  Chapter 403 of the Florida Statutes (F.S.) and Chapters 62-4, 62-204, 62-210, 62-212, 62-296 and 62-297 of the Florida Administrative Code (F.A.C.).  The permittee is authorized to conduct the proposed work in accordance with the conditions of this permit.  This project is subject to the general preconstruction review requirements in Rule 62-212.300, F.A.C. and is not subject to the preconstruction review requirements for major stationary sources in Rule 62-212.400, F.A.C. for the Prevention of Significant Deterioration (PSD) of Air Quality.</w:t>
      </w:r>
    </w:p>
    <w:p w:rsidR="00047F18" w:rsidRPr="008C64F9" w:rsidRDefault="00047F18" w:rsidP="00047F18">
      <w:pPr>
        <w:pStyle w:val="BodyTextIndent"/>
        <w:ind w:left="0"/>
        <w:jc w:val="left"/>
        <w:rPr>
          <w:szCs w:val="22"/>
        </w:rPr>
      </w:pPr>
      <w:r w:rsidRPr="008C64F9">
        <w:rPr>
          <w:szCs w:val="22"/>
        </w:rPr>
        <w:t>Upon issuance of this final permit, 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6D6C4B" w:rsidRPr="008C64F9" w:rsidRDefault="006D6C4B" w:rsidP="006D6C4B">
      <w:pPr>
        <w:ind w:left="4320"/>
        <w:rPr>
          <w:sz w:val="22"/>
          <w:szCs w:val="22"/>
        </w:rPr>
      </w:pPr>
      <w:r w:rsidRPr="008C64F9">
        <w:rPr>
          <w:sz w:val="22"/>
          <w:szCs w:val="22"/>
        </w:rPr>
        <w:t>Executed in Tallahassee, Florida</w:t>
      </w:r>
    </w:p>
    <w:p w:rsidR="006D6C4B" w:rsidRPr="008C64F9" w:rsidRDefault="006D6C4B" w:rsidP="003F3906">
      <w:pPr>
        <w:spacing w:after="120"/>
        <w:ind w:left="4320"/>
        <w:rPr>
          <w:sz w:val="22"/>
          <w:szCs w:val="22"/>
        </w:rPr>
      </w:pPr>
    </w:p>
    <w:p w:rsidR="00097A5C" w:rsidRPr="008C64F9" w:rsidRDefault="00DA1926" w:rsidP="003F3906">
      <w:pPr>
        <w:ind w:left="4320"/>
        <w:rPr>
          <w:caps/>
          <w:sz w:val="22"/>
          <w:szCs w:val="22"/>
        </w:rPr>
      </w:pPr>
      <w:r w:rsidRPr="008C64F9">
        <w:rPr>
          <w:b/>
          <w:caps/>
          <w:sz w:val="22"/>
          <w:szCs w:val="22"/>
          <w:highlight w:val="yellow"/>
        </w:rPr>
        <w:t>(DRAFT)</w:t>
      </w:r>
    </w:p>
    <w:p w:rsidR="00BA6644" w:rsidRPr="008C64F9" w:rsidRDefault="00BA6644">
      <w:pPr>
        <w:ind w:left="4320"/>
        <w:rPr>
          <w:b/>
          <w:caps/>
          <w:sz w:val="22"/>
          <w:szCs w:val="22"/>
        </w:rPr>
      </w:pPr>
    </w:p>
    <w:p w:rsidR="00BA6644" w:rsidRPr="008C64F9" w:rsidRDefault="008B7210">
      <w:pPr>
        <w:pBdr>
          <w:top w:val="single" w:sz="4" w:space="1" w:color="auto"/>
        </w:pBdr>
        <w:ind w:left="4320" w:right="1476"/>
        <w:rPr>
          <w:sz w:val="22"/>
          <w:szCs w:val="22"/>
        </w:rPr>
      </w:pPr>
      <w:r w:rsidRPr="008C64F9">
        <w:rPr>
          <w:sz w:val="22"/>
          <w:szCs w:val="22"/>
        </w:rPr>
        <w:t>Jeffery F. Koerner, Program Administrator</w:t>
      </w:r>
    </w:p>
    <w:p w:rsidR="00BA6644" w:rsidRPr="008C64F9" w:rsidRDefault="008B7210">
      <w:pPr>
        <w:ind w:left="4320"/>
        <w:rPr>
          <w:sz w:val="22"/>
          <w:szCs w:val="22"/>
        </w:rPr>
      </w:pPr>
      <w:r w:rsidRPr="008C64F9">
        <w:rPr>
          <w:sz w:val="22"/>
          <w:szCs w:val="22"/>
        </w:rPr>
        <w:t>Office of Permitting and Compliance</w:t>
      </w:r>
    </w:p>
    <w:p w:rsidR="00BA6644" w:rsidRPr="008C64F9" w:rsidRDefault="008B7210">
      <w:pPr>
        <w:ind w:left="4320"/>
        <w:rPr>
          <w:sz w:val="22"/>
          <w:szCs w:val="22"/>
        </w:rPr>
      </w:pPr>
      <w:r w:rsidRPr="008C64F9">
        <w:rPr>
          <w:sz w:val="22"/>
          <w:szCs w:val="22"/>
        </w:rPr>
        <w:t>Division of Air Resource Management</w:t>
      </w:r>
    </w:p>
    <w:p w:rsidR="00EE0E6A" w:rsidRPr="008C64F9" w:rsidRDefault="00EE0E6A" w:rsidP="006E1647">
      <w:pPr>
        <w:rPr>
          <w:caps/>
          <w:sz w:val="22"/>
          <w:szCs w:val="22"/>
        </w:rPr>
      </w:pPr>
      <w:r w:rsidRPr="008C64F9">
        <w:rPr>
          <w:caps/>
          <w:sz w:val="22"/>
          <w:szCs w:val="22"/>
        </w:rPr>
        <w:t>JFK/</w:t>
      </w:r>
      <w:r w:rsidR="00461649" w:rsidRPr="008C64F9">
        <w:rPr>
          <w:sz w:val="22"/>
          <w:szCs w:val="22"/>
        </w:rPr>
        <w:t>mc</w:t>
      </w:r>
    </w:p>
    <w:p w:rsidR="00E24E83" w:rsidRPr="008C64F9" w:rsidRDefault="00E24E83" w:rsidP="006E1647">
      <w:pPr>
        <w:rPr>
          <w:b/>
          <w:caps/>
          <w:sz w:val="22"/>
          <w:szCs w:val="22"/>
        </w:rPr>
        <w:sectPr w:rsidR="00E24E83" w:rsidRPr="008C64F9" w:rsidSect="00D43CC8">
          <w:headerReference w:type="even" r:id="rId8"/>
          <w:headerReference w:type="default" r:id="rId9"/>
          <w:footerReference w:type="even" r:id="rId10"/>
          <w:footerReference w:type="default" r:id="rId11"/>
          <w:headerReference w:type="first" r:id="rId12"/>
          <w:pgSz w:w="12240" w:h="15840" w:code="1"/>
          <w:pgMar w:top="1133" w:right="1152" w:bottom="720" w:left="1152" w:header="810" w:footer="720" w:gutter="0"/>
          <w:paperSrc w:first="15" w:other="15"/>
          <w:cols w:space="720"/>
        </w:sectPr>
      </w:pPr>
    </w:p>
    <w:p w:rsidR="001023C1" w:rsidRPr="008C64F9" w:rsidRDefault="001023C1" w:rsidP="001023C1">
      <w:pPr>
        <w:jc w:val="center"/>
        <w:rPr>
          <w:sz w:val="22"/>
          <w:szCs w:val="22"/>
        </w:rPr>
      </w:pPr>
    </w:p>
    <w:p w:rsidR="001023C1" w:rsidRPr="008C64F9" w:rsidRDefault="001023C1" w:rsidP="001023C1">
      <w:pPr>
        <w:keepNext/>
        <w:jc w:val="center"/>
        <w:rPr>
          <w:sz w:val="22"/>
          <w:szCs w:val="22"/>
          <w:u w:val="single"/>
        </w:rPr>
      </w:pPr>
    </w:p>
    <w:p w:rsidR="001023C1" w:rsidRPr="008C64F9" w:rsidRDefault="001023C1" w:rsidP="001023C1">
      <w:pPr>
        <w:keepNext/>
        <w:jc w:val="center"/>
        <w:rPr>
          <w:sz w:val="22"/>
          <w:szCs w:val="22"/>
          <w:u w:val="single"/>
        </w:rPr>
      </w:pPr>
    </w:p>
    <w:p w:rsidR="001023C1" w:rsidRPr="008C64F9" w:rsidRDefault="001023C1" w:rsidP="001023C1">
      <w:pPr>
        <w:pStyle w:val="Heading2"/>
        <w:numPr>
          <w:ilvl w:val="0"/>
          <w:numId w:val="0"/>
        </w:numPr>
        <w:spacing w:before="0" w:after="120"/>
        <w:jc w:val="center"/>
        <w:rPr>
          <w:rFonts w:ascii="Times New Roman" w:hAnsi="Times New Roman"/>
          <w:i w:val="0"/>
          <w:sz w:val="22"/>
          <w:szCs w:val="22"/>
        </w:rPr>
      </w:pPr>
      <w:r w:rsidRPr="008C64F9">
        <w:rPr>
          <w:rFonts w:ascii="Times New Roman" w:hAnsi="Times New Roman"/>
          <w:i w:val="0"/>
          <w:sz w:val="22"/>
          <w:szCs w:val="22"/>
        </w:rPr>
        <w:t>CERTIFICATE OF SERVICE</w:t>
      </w:r>
    </w:p>
    <w:p w:rsidR="001023C1" w:rsidRPr="008C64F9" w:rsidRDefault="00E24E83" w:rsidP="00097A5C">
      <w:pPr>
        <w:keepNext/>
        <w:spacing w:after="120"/>
        <w:rPr>
          <w:sz w:val="22"/>
          <w:szCs w:val="22"/>
        </w:rPr>
      </w:pPr>
      <w:r w:rsidRPr="008C64F9">
        <w:rPr>
          <w:sz w:val="22"/>
          <w:szCs w:val="22"/>
        </w:rPr>
        <w:t>The undersigned duly designated deputy agency clerk hereby certifies that this Final Air Permit package (including the Final Determination and Final Permit with Appendices) was sent by electronic mail, or a link to these documents made available electronically on a publicly accessible server, with received receipt requested before the close of business on the date indicated below to the following persons.</w:t>
      </w:r>
    </w:p>
    <w:p w:rsidR="00024148" w:rsidRPr="008C64F9" w:rsidRDefault="00EE0E6A" w:rsidP="00024148">
      <w:pPr>
        <w:widowControl w:val="0"/>
        <w:tabs>
          <w:tab w:val="left" w:pos="-720"/>
          <w:tab w:val="left" w:pos="4320"/>
        </w:tabs>
        <w:outlineLvl w:val="0"/>
        <w:rPr>
          <w:sz w:val="22"/>
          <w:szCs w:val="22"/>
        </w:rPr>
      </w:pPr>
      <w:r w:rsidRPr="008C64F9">
        <w:rPr>
          <w:sz w:val="22"/>
          <w:szCs w:val="22"/>
        </w:rPr>
        <w:t xml:space="preserve">Mr. </w:t>
      </w:r>
      <w:r w:rsidR="00024148" w:rsidRPr="008C64F9">
        <w:rPr>
          <w:sz w:val="22"/>
          <w:szCs w:val="22"/>
        </w:rPr>
        <w:t>Byron Burrows</w:t>
      </w:r>
      <w:r w:rsidRPr="008C64F9">
        <w:rPr>
          <w:sz w:val="22"/>
          <w:szCs w:val="22"/>
        </w:rPr>
        <w:t>, P.E.</w:t>
      </w:r>
      <w:r w:rsidR="00024148" w:rsidRPr="008C64F9">
        <w:rPr>
          <w:sz w:val="22"/>
          <w:szCs w:val="22"/>
        </w:rPr>
        <w:t xml:space="preserve">, </w:t>
      </w:r>
      <w:r w:rsidR="005B6DE5" w:rsidRPr="008C64F9">
        <w:rPr>
          <w:sz w:val="22"/>
          <w:szCs w:val="22"/>
        </w:rPr>
        <w:t>TEC</w:t>
      </w:r>
      <w:r w:rsidRPr="008C64F9">
        <w:rPr>
          <w:sz w:val="22"/>
          <w:szCs w:val="22"/>
        </w:rPr>
        <w:t xml:space="preserve">: </w:t>
      </w:r>
      <w:r w:rsidR="00024148" w:rsidRPr="008C64F9">
        <w:rPr>
          <w:sz w:val="22"/>
          <w:szCs w:val="22"/>
        </w:rPr>
        <w:t xml:space="preserve"> </w:t>
      </w:r>
      <w:r w:rsidR="00024148" w:rsidRPr="008C64F9">
        <w:rPr>
          <w:rStyle w:val="Hyperlink"/>
          <w:sz w:val="22"/>
          <w:szCs w:val="22"/>
          <w:lang w:val="pt-BR"/>
        </w:rPr>
        <w:t>btburrows@tecoenergy.com</w:t>
      </w:r>
    </w:p>
    <w:p w:rsidR="00EE0E6A" w:rsidRPr="008C64F9" w:rsidRDefault="00EE0E6A" w:rsidP="00024148">
      <w:pPr>
        <w:widowControl w:val="0"/>
        <w:tabs>
          <w:tab w:val="left" w:pos="-720"/>
          <w:tab w:val="left" w:pos="4320"/>
        </w:tabs>
        <w:outlineLvl w:val="0"/>
      </w:pPr>
      <w:r w:rsidRPr="008C64F9">
        <w:rPr>
          <w:sz w:val="22"/>
          <w:szCs w:val="22"/>
          <w:lang w:val="pt-BR"/>
        </w:rPr>
        <w:t xml:space="preserve">Mr. Rob Velasco, P.E., </w:t>
      </w:r>
      <w:r w:rsidR="005B6DE5" w:rsidRPr="008C64F9">
        <w:rPr>
          <w:sz w:val="22"/>
          <w:szCs w:val="22"/>
          <w:lang w:val="pt-BR"/>
        </w:rPr>
        <w:t>TEC</w:t>
      </w:r>
      <w:r w:rsidRPr="008C64F9">
        <w:rPr>
          <w:sz w:val="22"/>
          <w:szCs w:val="22"/>
          <w:lang w:val="pt-BR"/>
        </w:rPr>
        <w:t xml:space="preserve">:  </w:t>
      </w:r>
      <w:hyperlink r:id="rId13" w:history="1">
        <w:r w:rsidRPr="008C64F9">
          <w:rPr>
            <w:rStyle w:val="Hyperlink"/>
            <w:sz w:val="22"/>
            <w:szCs w:val="22"/>
            <w:lang w:val="pt-BR"/>
          </w:rPr>
          <w:t>ravelasco@tecoenergy.com</w:t>
        </w:r>
      </w:hyperlink>
    </w:p>
    <w:p w:rsidR="009952F7" w:rsidRPr="008C64F9" w:rsidRDefault="009952F7" w:rsidP="00024148">
      <w:pPr>
        <w:widowControl w:val="0"/>
        <w:tabs>
          <w:tab w:val="left" w:pos="-720"/>
          <w:tab w:val="left" w:pos="4320"/>
        </w:tabs>
        <w:outlineLvl w:val="0"/>
        <w:rPr>
          <w:sz w:val="22"/>
          <w:szCs w:val="22"/>
          <w:lang w:val="pt-BR"/>
        </w:rPr>
      </w:pPr>
      <w:r w:rsidRPr="008C64F9">
        <w:rPr>
          <w:sz w:val="22"/>
          <w:szCs w:val="22"/>
          <w:lang w:val="pt-BR"/>
        </w:rPr>
        <w:t>Ms. Karen Zwolak, TEC:</w:t>
      </w:r>
      <w:r w:rsidRPr="008C64F9">
        <w:t xml:space="preserve"> </w:t>
      </w:r>
      <w:hyperlink r:id="rId14" w:history="1">
        <w:r w:rsidRPr="008C64F9">
          <w:rPr>
            <w:rStyle w:val="Hyperlink"/>
            <w:sz w:val="22"/>
            <w:szCs w:val="22"/>
            <w:lang w:val="pt-BR"/>
          </w:rPr>
          <w:t>kazwolak@tecoenergy.com</w:t>
        </w:r>
      </w:hyperlink>
      <w:r w:rsidRPr="008C64F9">
        <w:t xml:space="preserve"> </w:t>
      </w:r>
    </w:p>
    <w:p w:rsidR="00024148" w:rsidRPr="008C64F9" w:rsidRDefault="00EE0E6A" w:rsidP="00024148">
      <w:pPr>
        <w:widowControl w:val="0"/>
        <w:tabs>
          <w:tab w:val="left" w:pos="-720"/>
          <w:tab w:val="left" w:pos="4320"/>
        </w:tabs>
        <w:outlineLvl w:val="0"/>
        <w:rPr>
          <w:sz w:val="22"/>
          <w:szCs w:val="22"/>
          <w:lang w:val="pt-BR"/>
        </w:rPr>
      </w:pPr>
      <w:r w:rsidRPr="008C64F9">
        <w:rPr>
          <w:sz w:val="22"/>
          <w:szCs w:val="22"/>
          <w:lang w:val="pt-BR"/>
        </w:rPr>
        <w:t>M</w:t>
      </w:r>
      <w:r w:rsidR="00F63435" w:rsidRPr="008C64F9">
        <w:rPr>
          <w:sz w:val="22"/>
          <w:szCs w:val="22"/>
          <w:lang w:val="pt-BR"/>
        </w:rPr>
        <w:t>s. Diana Lee</w:t>
      </w:r>
      <w:r w:rsidR="00024148" w:rsidRPr="008C64F9">
        <w:rPr>
          <w:sz w:val="22"/>
          <w:szCs w:val="22"/>
          <w:lang w:val="pt-BR"/>
        </w:rPr>
        <w:t>, HCEPC</w:t>
      </w:r>
      <w:r w:rsidRPr="008C64F9">
        <w:rPr>
          <w:sz w:val="22"/>
          <w:szCs w:val="22"/>
          <w:lang w:val="pt-BR"/>
        </w:rPr>
        <w:t>:</w:t>
      </w:r>
      <w:r w:rsidR="00024148" w:rsidRPr="008C64F9">
        <w:rPr>
          <w:sz w:val="22"/>
          <w:szCs w:val="22"/>
          <w:lang w:val="pt-BR"/>
        </w:rPr>
        <w:t xml:space="preserve">  </w:t>
      </w:r>
      <w:hyperlink r:id="rId15" w:history="1">
        <w:r w:rsidR="00F63435" w:rsidRPr="008C64F9">
          <w:rPr>
            <w:rStyle w:val="Hyperlink"/>
            <w:sz w:val="22"/>
            <w:szCs w:val="22"/>
            <w:lang w:val="pt-BR"/>
          </w:rPr>
          <w:t>lee@epchc.org</w:t>
        </w:r>
      </w:hyperlink>
      <w:r w:rsidR="00024148" w:rsidRPr="008C64F9">
        <w:rPr>
          <w:rStyle w:val="Hyperlink"/>
          <w:sz w:val="22"/>
          <w:szCs w:val="22"/>
          <w:lang w:val="pt-BR"/>
        </w:rPr>
        <w:t xml:space="preserve"> </w:t>
      </w:r>
    </w:p>
    <w:p w:rsidR="00F63435" w:rsidRPr="008C64F9" w:rsidRDefault="00F63435" w:rsidP="00024148">
      <w:pPr>
        <w:widowControl w:val="0"/>
        <w:tabs>
          <w:tab w:val="left" w:pos="-720"/>
          <w:tab w:val="left" w:pos="4320"/>
        </w:tabs>
        <w:outlineLvl w:val="0"/>
        <w:rPr>
          <w:sz w:val="22"/>
          <w:szCs w:val="22"/>
        </w:rPr>
      </w:pPr>
      <w:r w:rsidRPr="008C64F9">
        <w:rPr>
          <w:sz w:val="22"/>
          <w:szCs w:val="22"/>
        </w:rPr>
        <w:t xml:space="preserve">Ms. Cindy Zhang-Torres, DEP – SWD:  </w:t>
      </w:r>
      <w:hyperlink r:id="rId16" w:history="1">
        <w:r w:rsidRPr="008C64F9">
          <w:rPr>
            <w:rStyle w:val="Hyperlink"/>
            <w:sz w:val="22"/>
            <w:szCs w:val="22"/>
          </w:rPr>
          <w:t>cindy.zhang-torres@dep.state.fl.us</w:t>
        </w:r>
      </w:hyperlink>
      <w:r w:rsidRPr="008C64F9">
        <w:rPr>
          <w:sz w:val="22"/>
          <w:szCs w:val="22"/>
        </w:rPr>
        <w:t xml:space="preserve"> </w:t>
      </w:r>
    </w:p>
    <w:p w:rsidR="00024148" w:rsidRPr="008C64F9" w:rsidRDefault="00024148" w:rsidP="00024148">
      <w:pPr>
        <w:widowControl w:val="0"/>
        <w:tabs>
          <w:tab w:val="left" w:pos="-720"/>
          <w:tab w:val="left" w:pos="4320"/>
        </w:tabs>
        <w:outlineLvl w:val="0"/>
        <w:rPr>
          <w:sz w:val="22"/>
          <w:szCs w:val="22"/>
        </w:rPr>
      </w:pPr>
      <w:r w:rsidRPr="008C64F9">
        <w:rPr>
          <w:sz w:val="22"/>
          <w:szCs w:val="22"/>
        </w:rPr>
        <w:t>Ms. A</w:t>
      </w:r>
      <w:r w:rsidR="0070190D" w:rsidRPr="008C64F9">
        <w:rPr>
          <w:sz w:val="22"/>
          <w:szCs w:val="22"/>
        </w:rPr>
        <w:t>lisa</w:t>
      </w:r>
      <w:r w:rsidRPr="008C64F9">
        <w:rPr>
          <w:sz w:val="22"/>
          <w:szCs w:val="22"/>
        </w:rPr>
        <w:t xml:space="preserve"> </w:t>
      </w:r>
      <w:r w:rsidR="0070190D" w:rsidRPr="008C64F9">
        <w:rPr>
          <w:sz w:val="22"/>
          <w:szCs w:val="22"/>
        </w:rPr>
        <w:t>Coe</w:t>
      </w:r>
      <w:r w:rsidR="00461649" w:rsidRPr="008C64F9">
        <w:rPr>
          <w:sz w:val="22"/>
          <w:szCs w:val="22"/>
        </w:rPr>
        <w:t>, Earth Justice</w:t>
      </w:r>
      <w:r w:rsidR="00EE0E6A" w:rsidRPr="008C64F9">
        <w:rPr>
          <w:sz w:val="22"/>
          <w:szCs w:val="22"/>
        </w:rPr>
        <w:t xml:space="preserve">: </w:t>
      </w:r>
      <w:r w:rsidRPr="008C64F9">
        <w:rPr>
          <w:sz w:val="22"/>
          <w:szCs w:val="22"/>
        </w:rPr>
        <w:t xml:space="preserve"> </w:t>
      </w:r>
      <w:hyperlink r:id="rId17" w:history="1">
        <w:r w:rsidR="0070190D" w:rsidRPr="008C64F9">
          <w:rPr>
            <w:rStyle w:val="Hyperlink"/>
            <w:sz w:val="22"/>
            <w:szCs w:val="22"/>
          </w:rPr>
          <w:t>acoe@earthjustice.org</w:t>
        </w:r>
      </w:hyperlink>
      <w:r w:rsidRPr="008C64F9">
        <w:rPr>
          <w:sz w:val="22"/>
          <w:szCs w:val="22"/>
        </w:rPr>
        <w:t xml:space="preserve"> </w:t>
      </w:r>
    </w:p>
    <w:p w:rsidR="00024148" w:rsidRPr="008C64F9" w:rsidRDefault="00EE0E6A" w:rsidP="00024148">
      <w:pPr>
        <w:widowControl w:val="0"/>
        <w:tabs>
          <w:tab w:val="left" w:pos="-720"/>
          <w:tab w:val="left" w:pos="4320"/>
        </w:tabs>
        <w:outlineLvl w:val="0"/>
        <w:rPr>
          <w:sz w:val="22"/>
          <w:szCs w:val="22"/>
        </w:rPr>
      </w:pPr>
      <w:r w:rsidRPr="008C64F9">
        <w:rPr>
          <w:sz w:val="22"/>
          <w:szCs w:val="22"/>
        </w:rPr>
        <w:t xml:space="preserve">Ms. </w:t>
      </w:r>
      <w:r w:rsidR="00024148" w:rsidRPr="008C64F9">
        <w:rPr>
          <w:sz w:val="22"/>
          <w:szCs w:val="22"/>
        </w:rPr>
        <w:t xml:space="preserve">Kathleen Forney, U.S. EPA Region 4:  </w:t>
      </w:r>
      <w:hyperlink r:id="rId18" w:history="1">
        <w:r w:rsidRPr="008C64F9">
          <w:rPr>
            <w:rStyle w:val="Hyperlink"/>
            <w:sz w:val="22"/>
            <w:szCs w:val="22"/>
            <w:lang w:val="pt-BR"/>
          </w:rPr>
          <w:t>forney.kathleen@epa.gov</w:t>
        </w:r>
      </w:hyperlink>
    </w:p>
    <w:p w:rsidR="00024148" w:rsidRPr="008C64F9" w:rsidRDefault="00024148" w:rsidP="00024148">
      <w:pPr>
        <w:widowControl w:val="0"/>
        <w:tabs>
          <w:tab w:val="left" w:pos="-720"/>
          <w:tab w:val="left" w:pos="4320"/>
        </w:tabs>
        <w:outlineLvl w:val="0"/>
        <w:rPr>
          <w:sz w:val="22"/>
          <w:szCs w:val="22"/>
        </w:rPr>
      </w:pPr>
      <w:r w:rsidRPr="008C64F9">
        <w:rPr>
          <w:sz w:val="22"/>
          <w:szCs w:val="22"/>
        </w:rPr>
        <w:t>Ms. Heather Ceron, US EPA Region 4</w:t>
      </w:r>
      <w:r w:rsidR="00EE0E6A" w:rsidRPr="008C64F9">
        <w:rPr>
          <w:sz w:val="22"/>
          <w:szCs w:val="22"/>
        </w:rPr>
        <w:t xml:space="preserve">: </w:t>
      </w:r>
      <w:r w:rsidRPr="008C64F9">
        <w:rPr>
          <w:sz w:val="22"/>
          <w:szCs w:val="22"/>
        </w:rPr>
        <w:t xml:space="preserve"> </w:t>
      </w:r>
      <w:hyperlink r:id="rId19" w:history="1">
        <w:r w:rsidRPr="008C64F9">
          <w:rPr>
            <w:rStyle w:val="Hyperlink"/>
            <w:sz w:val="22"/>
            <w:szCs w:val="22"/>
          </w:rPr>
          <w:t>ceron.heather@epa.gov</w:t>
        </w:r>
      </w:hyperlink>
    </w:p>
    <w:p w:rsidR="00024148" w:rsidRPr="008C64F9" w:rsidRDefault="00024148" w:rsidP="00024148">
      <w:pPr>
        <w:widowControl w:val="0"/>
        <w:tabs>
          <w:tab w:val="left" w:pos="-720"/>
          <w:tab w:val="left" w:pos="4320"/>
        </w:tabs>
        <w:outlineLvl w:val="0"/>
        <w:rPr>
          <w:sz w:val="22"/>
          <w:szCs w:val="22"/>
        </w:rPr>
      </w:pPr>
      <w:r w:rsidRPr="008C64F9">
        <w:rPr>
          <w:sz w:val="22"/>
          <w:szCs w:val="22"/>
        </w:rPr>
        <w:t xml:space="preserve">Ms. Barbara Friday, DEP </w:t>
      </w:r>
      <w:r w:rsidR="00EE0E6A" w:rsidRPr="008C64F9">
        <w:rPr>
          <w:sz w:val="22"/>
          <w:szCs w:val="22"/>
        </w:rPr>
        <w:t xml:space="preserve">- </w:t>
      </w:r>
      <w:r w:rsidRPr="008C64F9">
        <w:rPr>
          <w:sz w:val="22"/>
          <w:szCs w:val="22"/>
        </w:rPr>
        <w:t xml:space="preserve">OPC:  </w:t>
      </w:r>
      <w:hyperlink r:id="rId20" w:history="1">
        <w:r w:rsidRPr="008C64F9">
          <w:rPr>
            <w:rStyle w:val="Hyperlink"/>
            <w:sz w:val="22"/>
            <w:szCs w:val="22"/>
          </w:rPr>
          <w:t>barbara.friday@dep.state.fl.us</w:t>
        </w:r>
      </w:hyperlink>
      <w:r w:rsidRPr="008C64F9">
        <w:rPr>
          <w:sz w:val="22"/>
          <w:szCs w:val="22"/>
        </w:rPr>
        <w:t xml:space="preserve"> </w:t>
      </w:r>
    </w:p>
    <w:p w:rsidR="00024148" w:rsidRPr="008C64F9" w:rsidRDefault="00024148" w:rsidP="00024148">
      <w:pPr>
        <w:widowControl w:val="0"/>
        <w:tabs>
          <w:tab w:val="left" w:pos="-720"/>
          <w:tab w:val="left" w:pos="4320"/>
        </w:tabs>
        <w:outlineLvl w:val="0"/>
        <w:rPr>
          <w:sz w:val="22"/>
          <w:szCs w:val="22"/>
        </w:rPr>
      </w:pPr>
      <w:r w:rsidRPr="008C64F9">
        <w:rPr>
          <w:sz w:val="22"/>
          <w:szCs w:val="22"/>
        </w:rPr>
        <w:t xml:space="preserve">Ms. Lynn Scearce, DEP </w:t>
      </w:r>
      <w:r w:rsidR="00EE0E6A" w:rsidRPr="008C64F9">
        <w:rPr>
          <w:sz w:val="22"/>
          <w:szCs w:val="22"/>
        </w:rPr>
        <w:t xml:space="preserve">- </w:t>
      </w:r>
      <w:r w:rsidRPr="008C64F9">
        <w:rPr>
          <w:sz w:val="22"/>
          <w:szCs w:val="22"/>
        </w:rPr>
        <w:t xml:space="preserve">OPC:  </w:t>
      </w:r>
      <w:hyperlink r:id="rId21" w:history="1">
        <w:r w:rsidRPr="008C64F9">
          <w:rPr>
            <w:rStyle w:val="Hyperlink"/>
            <w:sz w:val="22"/>
            <w:szCs w:val="22"/>
          </w:rPr>
          <w:t>lynn.scearce@dep.state.fl.us</w:t>
        </w:r>
      </w:hyperlink>
      <w:r w:rsidRPr="008C64F9">
        <w:rPr>
          <w:sz w:val="22"/>
          <w:szCs w:val="22"/>
        </w:rPr>
        <w:t xml:space="preserve"> </w:t>
      </w:r>
    </w:p>
    <w:p w:rsidR="001023C1" w:rsidRPr="008C64F9" w:rsidRDefault="001023C1" w:rsidP="001023C1">
      <w:pPr>
        <w:tabs>
          <w:tab w:val="left" w:pos="-720"/>
          <w:tab w:val="left" w:pos="4320"/>
        </w:tabs>
        <w:spacing w:before="240" w:after="120"/>
        <w:ind w:left="4320"/>
        <w:outlineLvl w:val="0"/>
        <w:rPr>
          <w:sz w:val="22"/>
          <w:szCs w:val="22"/>
        </w:rPr>
      </w:pPr>
      <w:r w:rsidRPr="008C64F9">
        <w:rPr>
          <w:sz w:val="22"/>
          <w:szCs w:val="22"/>
        </w:rPr>
        <w:t>Clerk Stamp</w:t>
      </w:r>
    </w:p>
    <w:p w:rsidR="001023C1" w:rsidRPr="008C64F9" w:rsidRDefault="001023C1" w:rsidP="001023C1">
      <w:pPr>
        <w:tabs>
          <w:tab w:val="left" w:pos="-720"/>
          <w:tab w:val="left" w:pos="0"/>
          <w:tab w:val="left" w:pos="4320"/>
        </w:tabs>
        <w:ind w:left="4320"/>
        <w:outlineLvl w:val="0"/>
        <w:rPr>
          <w:sz w:val="22"/>
          <w:szCs w:val="22"/>
        </w:rPr>
      </w:pPr>
      <w:r w:rsidRPr="008C64F9">
        <w:rPr>
          <w:b/>
          <w:sz w:val="22"/>
          <w:szCs w:val="22"/>
        </w:rPr>
        <w:t>FILING AND ACKNOWLEDGMENT FILED</w:t>
      </w:r>
      <w:r w:rsidRPr="008C64F9">
        <w:rPr>
          <w:sz w:val="22"/>
          <w:szCs w:val="22"/>
        </w:rPr>
        <w:t>, on this date, pursuant to Section 120.52(7), Florida Statutes, with the designated agency clerk, receipt of which is hereby acknowledged.</w:t>
      </w:r>
    </w:p>
    <w:p w:rsidR="004D1D87" w:rsidRPr="008C64F9" w:rsidRDefault="004D1D87" w:rsidP="003F3906">
      <w:pPr>
        <w:spacing w:after="120"/>
        <w:ind w:left="4320"/>
        <w:rPr>
          <w:b/>
          <w:i/>
          <w:caps/>
          <w:sz w:val="22"/>
          <w:szCs w:val="22"/>
        </w:rPr>
      </w:pPr>
    </w:p>
    <w:p w:rsidR="001023C1" w:rsidRPr="008C64F9" w:rsidRDefault="003F3906" w:rsidP="003F3906">
      <w:pPr>
        <w:spacing w:after="120"/>
        <w:ind w:left="4320"/>
        <w:rPr>
          <w:caps/>
          <w:sz w:val="22"/>
          <w:szCs w:val="22"/>
        </w:rPr>
      </w:pPr>
      <w:r w:rsidRPr="008C64F9">
        <w:rPr>
          <w:caps/>
          <w:sz w:val="22"/>
          <w:szCs w:val="22"/>
          <w:highlight w:val="yellow"/>
        </w:rPr>
        <w:t>(DRAFT)</w:t>
      </w:r>
    </w:p>
    <w:p w:rsidR="001023C1" w:rsidRPr="008C64F9" w:rsidRDefault="001023C1" w:rsidP="001023C1">
      <w:pPr>
        <w:spacing w:after="120"/>
        <w:rPr>
          <w:caps/>
          <w:sz w:val="22"/>
          <w:szCs w:val="22"/>
        </w:rPr>
      </w:pPr>
    </w:p>
    <w:p w:rsidR="001023C1" w:rsidRPr="008C64F9" w:rsidRDefault="001023C1" w:rsidP="001023C1">
      <w:pPr>
        <w:spacing w:after="120"/>
        <w:rPr>
          <w:caps/>
          <w:sz w:val="22"/>
          <w:szCs w:val="22"/>
        </w:rPr>
      </w:pPr>
    </w:p>
    <w:p w:rsidR="001023C1" w:rsidRPr="008C64F9" w:rsidRDefault="001023C1" w:rsidP="00111D4B">
      <w:pPr>
        <w:spacing w:after="120"/>
        <w:rPr>
          <w:b/>
          <w:caps/>
          <w:sz w:val="22"/>
          <w:szCs w:val="22"/>
        </w:rPr>
        <w:sectPr w:rsidR="001023C1" w:rsidRPr="008C64F9" w:rsidSect="00193EC2">
          <w:headerReference w:type="even" r:id="rId22"/>
          <w:headerReference w:type="default" r:id="rId23"/>
          <w:footerReference w:type="default" r:id="rId24"/>
          <w:headerReference w:type="first" r:id="rId25"/>
          <w:pgSz w:w="12240" w:h="15840" w:code="1"/>
          <w:pgMar w:top="720" w:right="1080" w:bottom="720" w:left="1080" w:header="720" w:footer="720" w:gutter="0"/>
          <w:paperSrc w:first="15" w:other="15"/>
          <w:cols w:space="720"/>
        </w:sectPr>
      </w:pPr>
    </w:p>
    <w:p w:rsidR="004C73A6" w:rsidRPr="008C64F9" w:rsidRDefault="004C73A6" w:rsidP="00111D4B">
      <w:pPr>
        <w:spacing w:after="120"/>
        <w:rPr>
          <w:caps/>
          <w:sz w:val="22"/>
          <w:szCs w:val="22"/>
          <w:u w:val="single"/>
        </w:rPr>
      </w:pPr>
      <w:r w:rsidRPr="008C64F9">
        <w:rPr>
          <w:b/>
          <w:caps/>
          <w:sz w:val="22"/>
          <w:szCs w:val="22"/>
        </w:rPr>
        <w:lastRenderedPageBreak/>
        <w:t>Facility Description</w:t>
      </w:r>
    </w:p>
    <w:p w:rsidR="004C73A6" w:rsidRPr="008C64F9" w:rsidRDefault="00E83FBF" w:rsidP="00111D4B">
      <w:pPr>
        <w:pStyle w:val="BodyText3"/>
        <w:numPr>
          <w:ilvl w:val="12"/>
          <w:numId w:val="0"/>
        </w:numPr>
        <w:jc w:val="left"/>
        <w:rPr>
          <w:szCs w:val="22"/>
        </w:rPr>
      </w:pPr>
      <w:r w:rsidRPr="008C64F9">
        <w:rPr>
          <w:szCs w:val="22"/>
        </w:rPr>
        <w:t xml:space="preserve">The existing facility </w:t>
      </w:r>
      <w:r w:rsidR="00287A18" w:rsidRPr="008C64F9">
        <w:rPr>
          <w:szCs w:val="22"/>
        </w:rPr>
        <w:t>includes</w:t>
      </w:r>
      <w:r w:rsidRPr="008C64F9">
        <w:rPr>
          <w:szCs w:val="22"/>
        </w:rPr>
        <w:t xml:space="preserve"> the following </w:t>
      </w:r>
      <w:r w:rsidR="00287A18" w:rsidRPr="008C64F9">
        <w:rPr>
          <w:szCs w:val="22"/>
        </w:rPr>
        <w:t xml:space="preserve">main </w:t>
      </w:r>
      <w:r w:rsidR="00B37EF7" w:rsidRPr="008C64F9">
        <w:rPr>
          <w:szCs w:val="22"/>
        </w:rPr>
        <w:t>emissions units.</w:t>
      </w:r>
    </w:p>
    <w:tbl>
      <w:tblPr>
        <w:tblW w:w="1003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tblPr>
      <w:tblGrid>
        <w:gridCol w:w="1570"/>
        <w:gridCol w:w="8460"/>
      </w:tblGrid>
      <w:tr w:rsidR="004C73A6" w:rsidRPr="008C64F9" w:rsidTr="00A27A29">
        <w:tc>
          <w:tcPr>
            <w:tcW w:w="1570" w:type="dxa"/>
            <w:tcBorders>
              <w:top w:val="single" w:sz="12" w:space="0" w:color="auto"/>
              <w:left w:val="single" w:sz="12" w:space="0" w:color="auto"/>
              <w:bottom w:val="single" w:sz="12" w:space="0" w:color="auto"/>
              <w:right w:val="single" w:sz="4" w:space="0" w:color="auto"/>
            </w:tcBorders>
          </w:tcPr>
          <w:p w:rsidR="004C73A6" w:rsidRPr="008C64F9" w:rsidRDefault="004C73A6" w:rsidP="00652D24">
            <w:pPr>
              <w:jc w:val="center"/>
              <w:rPr>
                <w:sz w:val="22"/>
                <w:szCs w:val="22"/>
              </w:rPr>
            </w:pPr>
            <w:r w:rsidRPr="008C64F9">
              <w:rPr>
                <w:b/>
                <w:sz w:val="22"/>
                <w:szCs w:val="22"/>
              </w:rPr>
              <w:t>ID</w:t>
            </w:r>
            <w:r w:rsidR="00652D24" w:rsidRPr="008C64F9">
              <w:rPr>
                <w:b/>
                <w:sz w:val="22"/>
                <w:szCs w:val="22"/>
              </w:rPr>
              <w:t xml:space="preserve"> No.</w:t>
            </w:r>
          </w:p>
        </w:tc>
        <w:tc>
          <w:tcPr>
            <w:tcW w:w="8460" w:type="dxa"/>
            <w:tcBorders>
              <w:top w:val="single" w:sz="12" w:space="0" w:color="auto"/>
              <w:left w:val="single" w:sz="4" w:space="0" w:color="auto"/>
              <w:bottom w:val="single" w:sz="12" w:space="0" w:color="auto"/>
              <w:right w:val="single" w:sz="12" w:space="0" w:color="auto"/>
            </w:tcBorders>
          </w:tcPr>
          <w:p w:rsidR="004C73A6" w:rsidRPr="008C64F9" w:rsidRDefault="004C73A6" w:rsidP="00F165C3">
            <w:pPr>
              <w:rPr>
                <w:sz w:val="22"/>
                <w:szCs w:val="22"/>
              </w:rPr>
            </w:pPr>
            <w:r w:rsidRPr="008C64F9">
              <w:rPr>
                <w:b/>
                <w:sz w:val="22"/>
                <w:szCs w:val="22"/>
              </w:rPr>
              <w:t>Emission Unit Description</w:t>
            </w:r>
          </w:p>
        </w:tc>
      </w:tr>
      <w:tr w:rsidR="004C73A6" w:rsidRPr="008C64F9" w:rsidTr="00A27A29">
        <w:tc>
          <w:tcPr>
            <w:tcW w:w="1570" w:type="dxa"/>
            <w:tcBorders>
              <w:top w:val="single" w:sz="12" w:space="0" w:color="auto"/>
              <w:left w:val="single" w:sz="12" w:space="0" w:color="auto"/>
              <w:bottom w:val="single" w:sz="6" w:space="0" w:color="auto"/>
              <w:right w:val="single" w:sz="6" w:space="0" w:color="auto"/>
            </w:tcBorders>
          </w:tcPr>
          <w:p w:rsidR="004C73A6" w:rsidRPr="008C64F9" w:rsidRDefault="00024148" w:rsidP="00652D24">
            <w:pPr>
              <w:jc w:val="center"/>
              <w:rPr>
                <w:sz w:val="22"/>
                <w:szCs w:val="22"/>
              </w:rPr>
            </w:pPr>
            <w:r w:rsidRPr="008C64F9">
              <w:rPr>
                <w:sz w:val="22"/>
                <w:szCs w:val="22"/>
              </w:rPr>
              <w:t>Unit 1-4</w:t>
            </w:r>
          </w:p>
        </w:tc>
        <w:tc>
          <w:tcPr>
            <w:tcW w:w="8460" w:type="dxa"/>
            <w:tcBorders>
              <w:top w:val="single" w:sz="12" w:space="0" w:color="auto"/>
              <w:left w:val="single" w:sz="6" w:space="0" w:color="auto"/>
              <w:bottom w:val="single" w:sz="6" w:space="0" w:color="auto"/>
              <w:right w:val="single" w:sz="12" w:space="0" w:color="auto"/>
            </w:tcBorders>
          </w:tcPr>
          <w:p w:rsidR="004C73A6" w:rsidRPr="008C64F9" w:rsidRDefault="00024148" w:rsidP="00F165C3">
            <w:pPr>
              <w:rPr>
                <w:sz w:val="22"/>
                <w:szCs w:val="22"/>
              </w:rPr>
            </w:pPr>
            <w:r w:rsidRPr="008C64F9">
              <w:rPr>
                <w:sz w:val="22"/>
                <w:szCs w:val="22"/>
              </w:rPr>
              <w:t>Fossil Fuel Fired Steam Generators</w:t>
            </w:r>
          </w:p>
        </w:tc>
      </w:tr>
      <w:tr w:rsidR="004C73A6" w:rsidRPr="008C64F9" w:rsidTr="00A27A29">
        <w:tc>
          <w:tcPr>
            <w:tcW w:w="1570" w:type="dxa"/>
            <w:tcBorders>
              <w:top w:val="single" w:sz="6" w:space="0" w:color="auto"/>
              <w:left w:val="single" w:sz="12" w:space="0" w:color="auto"/>
              <w:bottom w:val="single" w:sz="6" w:space="0" w:color="auto"/>
              <w:right w:val="single" w:sz="6" w:space="0" w:color="auto"/>
            </w:tcBorders>
          </w:tcPr>
          <w:p w:rsidR="004C73A6" w:rsidRPr="008C64F9" w:rsidRDefault="00A27A29" w:rsidP="00A27A29">
            <w:pPr>
              <w:jc w:val="center"/>
              <w:rPr>
                <w:sz w:val="22"/>
                <w:szCs w:val="22"/>
              </w:rPr>
            </w:pPr>
            <w:r w:rsidRPr="008C64F9">
              <w:rPr>
                <w:sz w:val="22"/>
                <w:szCs w:val="22"/>
              </w:rPr>
              <w:t>SC</w:t>
            </w:r>
            <w:r w:rsidR="00024148" w:rsidRPr="008C64F9">
              <w:rPr>
                <w:sz w:val="22"/>
                <w:szCs w:val="22"/>
              </w:rPr>
              <w:t>CT</w:t>
            </w:r>
            <w:r w:rsidRPr="008C64F9">
              <w:rPr>
                <w:sz w:val="22"/>
                <w:szCs w:val="22"/>
              </w:rPr>
              <w:t>4A &amp; B</w:t>
            </w:r>
          </w:p>
        </w:tc>
        <w:tc>
          <w:tcPr>
            <w:tcW w:w="8460" w:type="dxa"/>
            <w:tcBorders>
              <w:top w:val="single" w:sz="6" w:space="0" w:color="auto"/>
              <w:left w:val="single" w:sz="6" w:space="0" w:color="auto"/>
              <w:bottom w:val="single" w:sz="6" w:space="0" w:color="auto"/>
              <w:right w:val="single" w:sz="12" w:space="0" w:color="auto"/>
            </w:tcBorders>
          </w:tcPr>
          <w:p w:rsidR="004C73A6" w:rsidRPr="008C64F9" w:rsidRDefault="00024148" w:rsidP="00F165C3">
            <w:pPr>
              <w:rPr>
                <w:sz w:val="22"/>
                <w:szCs w:val="22"/>
              </w:rPr>
            </w:pPr>
            <w:r w:rsidRPr="008C64F9">
              <w:rPr>
                <w:sz w:val="22"/>
                <w:szCs w:val="22"/>
              </w:rPr>
              <w:t>Simple Cycle Combustion Turbines</w:t>
            </w:r>
          </w:p>
        </w:tc>
      </w:tr>
      <w:tr w:rsidR="004C73A6" w:rsidRPr="008C64F9" w:rsidTr="00A27A29">
        <w:tc>
          <w:tcPr>
            <w:tcW w:w="1570" w:type="dxa"/>
            <w:tcBorders>
              <w:top w:val="single" w:sz="6" w:space="0" w:color="auto"/>
              <w:left w:val="single" w:sz="12" w:space="0" w:color="auto"/>
              <w:bottom w:val="single" w:sz="12" w:space="0" w:color="auto"/>
              <w:right w:val="single" w:sz="6" w:space="0" w:color="auto"/>
            </w:tcBorders>
          </w:tcPr>
          <w:p w:rsidR="004C73A6" w:rsidRPr="008C64F9" w:rsidRDefault="0007544E" w:rsidP="001C2DD5">
            <w:pPr>
              <w:jc w:val="center"/>
              <w:rPr>
                <w:sz w:val="22"/>
                <w:szCs w:val="22"/>
              </w:rPr>
            </w:pPr>
            <w:r w:rsidRPr="008C64F9">
              <w:rPr>
                <w:sz w:val="22"/>
                <w:szCs w:val="22"/>
              </w:rPr>
              <w:t>046, 036, 010</w:t>
            </w:r>
          </w:p>
        </w:tc>
        <w:tc>
          <w:tcPr>
            <w:tcW w:w="8460" w:type="dxa"/>
            <w:tcBorders>
              <w:top w:val="single" w:sz="6" w:space="0" w:color="auto"/>
              <w:left w:val="single" w:sz="6" w:space="0" w:color="auto"/>
              <w:bottom w:val="single" w:sz="12" w:space="0" w:color="auto"/>
              <w:right w:val="single" w:sz="12" w:space="0" w:color="auto"/>
            </w:tcBorders>
          </w:tcPr>
          <w:p w:rsidR="004C73A6" w:rsidRPr="008C64F9" w:rsidRDefault="007E1C75" w:rsidP="00440EA5">
            <w:pPr>
              <w:rPr>
                <w:bCs/>
                <w:sz w:val="22"/>
                <w:szCs w:val="22"/>
              </w:rPr>
            </w:pPr>
            <w:r w:rsidRPr="008C64F9">
              <w:rPr>
                <w:bCs/>
                <w:sz w:val="22"/>
                <w:szCs w:val="22"/>
              </w:rPr>
              <w:t>Coal, Pet</w:t>
            </w:r>
            <w:r w:rsidR="00024148" w:rsidRPr="008C64F9">
              <w:rPr>
                <w:bCs/>
                <w:sz w:val="22"/>
                <w:szCs w:val="22"/>
              </w:rPr>
              <w:t xml:space="preserve"> Coke, Limestone, Gypsum, Sl</w:t>
            </w:r>
            <w:r w:rsidRPr="008C64F9">
              <w:rPr>
                <w:bCs/>
                <w:sz w:val="22"/>
                <w:szCs w:val="22"/>
              </w:rPr>
              <w:t>ag, Ash and fuel oil storage</w:t>
            </w:r>
            <w:r w:rsidR="001C2DD5" w:rsidRPr="008C64F9">
              <w:rPr>
                <w:bCs/>
                <w:sz w:val="22"/>
                <w:szCs w:val="22"/>
              </w:rPr>
              <w:t xml:space="preserve"> </w:t>
            </w:r>
            <w:r w:rsidRPr="008C64F9">
              <w:rPr>
                <w:bCs/>
                <w:sz w:val="22"/>
                <w:szCs w:val="22"/>
              </w:rPr>
              <w:t>/</w:t>
            </w:r>
            <w:r w:rsidR="00024148" w:rsidRPr="008C64F9">
              <w:rPr>
                <w:bCs/>
                <w:sz w:val="22"/>
                <w:szCs w:val="22"/>
              </w:rPr>
              <w:t xml:space="preserve"> handling</w:t>
            </w:r>
            <w:r w:rsidRPr="008C64F9">
              <w:rPr>
                <w:bCs/>
                <w:sz w:val="22"/>
                <w:szCs w:val="22"/>
              </w:rPr>
              <w:t xml:space="preserve"> / Transloading</w:t>
            </w:r>
          </w:p>
        </w:tc>
      </w:tr>
    </w:tbl>
    <w:p w:rsidR="00F21526" w:rsidRPr="008C64F9" w:rsidRDefault="00E01210" w:rsidP="00E01210">
      <w:pPr>
        <w:pStyle w:val="BodyText3"/>
        <w:numPr>
          <w:ilvl w:val="12"/>
          <w:numId w:val="0"/>
        </w:numPr>
        <w:spacing w:before="120"/>
        <w:jc w:val="left"/>
        <w:rPr>
          <w:b/>
          <w:szCs w:val="22"/>
        </w:rPr>
      </w:pPr>
      <w:r w:rsidRPr="008C64F9">
        <w:rPr>
          <w:b/>
          <w:szCs w:val="22"/>
        </w:rPr>
        <w:t>PROPOSED PROJECT</w:t>
      </w:r>
    </w:p>
    <w:p w:rsidR="00B37EF7" w:rsidRPr="008C64F9" w:rsidRDefault="00B37EF7" w:rsidP="00D44E2C">
      <w:pPr>
        <w:pStyle w:val="BodyText3"/>
        <w:numPr>
          <w:ilvl w:val="12"/>
          <w:numId w:val="0"/>
        </w:numPr>
        <w:jc w:val="left"/>
        <w:rPr>
          <w:szCs w:val="22"/>
        </w:rPr>
      </w:pPr>
      <w:r w:rsidRPr="008C64F9">
        <w:rPr>
          <w:szCs w:val="22"/>
        </w:rPr>
        <w:t xml:space="preserve">This project </w:t>
      </w:r>
      <w:r w:rsidR="00024148" w:rsidRPr="008C64F9">
        <w:rPr>
          <w:szCs w:val="22"/>
        </w:rPr>
        <w:t>will</w:t>
      </w:r>
      <w:r w:rsidR="00E83FBF" w:rsidRPr="008C64F9">
        <w:rPr>
          <w:szCs w:val="22"/>
        </w:rPr>
        <w:t xml:space="preserve"> modify </w:t>
      </w:r>
      <w:r w:rsidRPr="008C64F9">
        <w:rPr>
          <w:szCs w:val="22"/>
        </w:rPr>
        <w:t>the following emissions units.</w:t>
      </w:r>
    </w:p>
    <w:tbl>
      <w:tblPr>
        <w:tblW w:w="10080" w:type="dxa"/>
        <w:tblInd w:w="5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29" w:type="dxa"/>
          <w:left w:w="58" w:type="dxa"/>
          <w:bottom w:w="29" w:type="dxa"/>
          <w:right w:w="58" w:type="dxa"/>
        </w:tblCellMar>
        <w:tblLook w:val="0000"/>
      </w:tblPr>
      <w:tblGrid>
        <w:gridCol w:w="1620"/>
        <w:gridCol w:w="8460"/>
      </w:tblGrid>
      <w:tr w:rsidR="00B37EF7" w:rsidRPr="008C64F9" w:rsidTr="00A27A29">
        <w:tc>
          <w:tcPr>
            <w:tcW w:w="1620" w:type="dxa"/>
            <w:tcBorders>
              <w:bottom w:val="single" w:sz="12" w:space="0" w:color="auto"/>
              <w:right w:val="single" w:sz="4" w:space="0" w:color="auto"/>
            </w:tcBorders>
          </w:tcPr>
          <w:p w:rsidR="00B37EF7" w:rsidRPr="008C64F9" w:rsidRDefault="00652D24" w:rsidP="00A54553">
            <w:pPr>
              <w:jc w:val="center"/>
              <w:rPr>
                <w:b/>
                <w:sz w:val="22"/>
                <w:szCs w:val="22"/>
              </w:rPr>
            </w:pPr>
            <w:r w:rsidRPr="008C64F9">
              <w:rPr>
                <w:b/>
                <w:sz w:val="22"/>
                <w:szCs w:val="22"/>
              </w:rPr>
              <w:t>ID No.</w:t>
            </w:r>
          </w:p>
        </w:tc>
        <w:tc>
          <w:tcPr>
            <w:tcW w:w="8460" w:type="dxa"/>
            <w:tcBorders>
              <w:left w:val="single" w:sz="4" w:space="0" w:color="auto"/>
              <w:bottom w:val="single" w:sz="12" w:space="0" w:color="auto"/>
            </w:tcBorders>
          </w:tcPr>
          <w:p w:rsidR="00B37EF7" w:rsidRPr="008C64F9" w:rsidRDefault="00B37EF7" w:rsidP="00F165C3">
            <w:pPr>
              <w:rPr>
                <w:sz w:val="22"/>
                <w:szCs w:val="22"/>
              </w:rPr>
            </w:pPr>
            <w:r w:rsidRPr="008C64F9">
              <w:rPr>
                <w:b/>
                <w:sz w:val="22"/>
                <w:szCs w:val="22"/>
              </w:rPr>
              <w:t>Emission Unit Description</w:t>
            </w:r>
          </w:p>
        </w:tc>
      </w:tr>
      <w:tr w:rsidR="00A27A29" w:rsidRPr="008C64F9" w:rsidTr="00A27A29">
        <w:tblPrEx>
          <w:tblBorders>
            <w:insideH w:val="single" w:sz="6" w:space="0" w:color="auto"/>
            <w:insideV w:val="single" w:sz="6" w:space="0" w:color="auto"/>
          </w:tblBorders>
          <w:tblCellMar>
            <w:top w:w="43" w:type="dxa"/>
            <w:left w:w="72" w:type="dxa"/>
            <w:bottom w:w="43" w:type="dxa"/>
            <w:right w:w="72" w:type="dxa"/>
          </w:tblCellMar>
        </w:tblPrEx>
        <w:tc>
          <w:tcPr>
            <w:tcW w:w="1620" w:type="dxa"/>
            <w:tcBorders>
              <w:top w:val="single" w:sz="12" w:space="0" w:color="auto"/>
            </w:tcBorders>
          </w:tcPr>
          <w:p w:rsidR="00A27A29" w:rsidRPr="008C64F9" w:rsidRDefault="00A27A29" w:rsidP="00A27A29">
            <w:pPr>
              <w:jc w:val="center"/>
              <w:rPr>
                <w:sz w:val="22"/>
                <w:szCs w:val="22"/>
              </w:rPr>
            </w:pPr>
            <w:r w:rsidRPr="008C64F9">
              <w:rPr>
                <w:sz w:val="22"/>
                <w:szCs w:val="22"/>
              </w:rPr>
              <w:t>0</w:t>
            </w:r>
            <w:r w:rsidR="00A50721" w:rsidRPr="008C64F9">
              <w:rPr>
                <w:sz w:val="22"/>
                <w:szCs w:val="22"/>
              </w:rPr>
              <w:t>46</w:t>
            </w:r>
          </w:p>
        </w:tc>
        <w:tc>
          <w:tcPr>
            <w:tcW w:w="8460" w:type="dxa"/>
            <w:tcBorders>
              <w:top w:val="single" w:sz="12" w:space="0" w:color="auto"/>
            </w:tcBorders>
          </w:tcPr>
          <w:p w:rsidR="00A27A29" w:rsidRPr="008C64F9" w:rsidRDefault="00A50721" w:rsidP="001C2DD5">
            <w:pPr>
              <w:rPr>
                <w:sz w:val="22"/>
                <w:szCs w:val="22"/>
              </w:rPr>
            </w:pPr>
            <w:r w:rsidRPr="008C64F9">
              <w:rPr>
                <w:sz w:val="22"/>
                <w:szCs w:val="22"/>
              </w:rPr>
              <w:t>Coal</w:t>
            </w:r>
            <w:r w:rsidR="001C2DD5" w:rsidRPr="008C64F9">
              <w:rPr>
                <w:sz w:val="22"/>
                <w:szCs w:val="22"/>
              </w:rPr>
              <w:t>,</w:t>
            </w:r>
            <w:r w:rsidRPr="008C64F9">
              <w:rPr>
                <w:sz w:val="22"/>
                <w:szCs w:val="22"/>
              </w:rPr>
              <w:t xml:space="preserve"> </w:t>
            </w:r>
            <w:r w:rsidR="00287A18" w:rsidRPr="008C64F9">
              <w:rPr>
                <w:sz w:val="22"/>
                <w:szCs w:val="22"/>
              </w:rPr>
              <w:t>Petroleum</w:t>
            </w:r>
            <w:r w:rsidRPr="008C64F9">
              <w:rPr>
                <w:sz w:val="22"/>
                <w:szCs w:val="22"/>
              </w:rPr>
              <w:t xml:space="preserve"> Coke and </w:t>
            </w:r>
            <w:r w:rsidR="001C2DD5" w:rsidRPr="008C64F9">
              <w:rPr>
                <w:sz w:val="22"/>
                <w:szCs w:val="22"/>
              </w:rPr>
              <w:t>Slag Transloading</w:t>
            </w:r>
          </w:p>
        </w:tc>
      </w:tr>
      <w:tr w:rsidR="00A27A29" w:rsidRPr="008C64F9" w:rsidTr="00A27A29">
        <w:tblPrEx>
          <w:tblBorders>
            <w:insideH w:val="single" w:sz="6" w:space="0" w:color="auto"/>
            <w:insideV w:val="single" w:sz="6" w:space="0" w:color="auto"/>
          </w:tblBorders>
          <w:tblCellMar>
            <w:top w:w="43" w:type="dxa"/>
            <w:left w:w="72" w:type="dxa"/>
            <w:bottom w:w="43" w:type="dxa"/>
            <w:right w:w="72" w:type="dxa"/>
          </w:tblCellMar>
        </w:tblPrEx>
        <w:tc>
          <w:tcPr>
            <w:tcW w:w="1620" w:type="dxa"/>
          </w:tcPr>
          <w:p w:rsidR="00A27A29" w:rsidRPr="008C64F9" w:rsidRDefault="00E42B97" w:rsidP="00A27A29">
            <w:pPr>
              <w:jc w:val="center"/>
              <w:rPr>
                <w:sz w:val="22"/>
                <w:szCs w:val="22"/>
              </w:rPr>
            </w:pPr>
            <w:r w:rsidRPr="008C64F9">
              <w:rPr>
                <w:sz w:val="22"/>
                <w:szCs w:val="22"/>
              </w:rPr>
              <w:t>0</w:t>
            </w:r>
            <w:r w:rsidR="00A05EC7" w:rsidRPr="008C64F9">
              <w:rPr>
                <w:sz w:val="22"/>
                <w:szCs w:val="22"/>
              </w:rPr>
              <w:t>36</w:t>
            </w:r>
            <w:r w:rsidR="00616642" w:rsidRPr="008C64F9">
              <w:rPr>
                <w:sz w:val="22"/>
                <w:szCs w:val="22"/>
              </w:rPr>
              <w:t xml:space="preserve"> (Unregulated)</w:t>
            </w:r>
          </w:p>
        </w:tc>
        <w:tc>
          <w:tcPr>
            <w:tcW w:w="8460" w:type="dxa"/>
          </w:tcPr>
          <w:p w:rsidR="00A27A29" w:rsidRPr="008C64F9" w:rsidRDefault="00616642" w:rsidP="00E123AF">
            <w:pPr>
              <w:rPr>
                <w:sz w:val="22"/>
                <w:szCs w:val="22"/>
              </w:rPr>
            </w:pPr>
            <w:r w:rsidRPr="008C64F9">
              <w:rPr>
                <w:sz w:val="22"/>
                <w:szCs w:val="22"/>
              </w:rPr>
              <w:t>U</w:t>
            </w:r>
            <w:r w:rsidR="00A30447" w:rsidRPr="008C64F9">
              <w:rPr>
                <w:sz w:val="22"/>
                <w:szCs w:val="22"/>
              </w:rPr>
              <w:t xml:space="preserve">nregulated </w:t>
            </w:r>
            <w:r w:rsidRPr="008C64F9">
              <w:rPr>
                <w:sz w:val="22"/>
                <w:szCs w:val="22"/>
              </w:rPr>
              <w:t xml:space="preserve">Emissions Units and/or </w:t>
            </w:r>
            <w:r w:rsidR="00A05EC7" w:rsidRPr="008C64F9">
              <w:rPr>
                <w:sz w:val="22"/>
                <w:szCs w:val="22"/>
              </w:rPr>
              <w:t>activities</w:t>
            </w:r>
            <w:r w:rsidRPr="008C64F9">
              <w:rPr>
                <w:sz w:val="22"/>
                <w:szCs w:val="22"/>
              </w:rPr>
              <w:t xml:space="preserve"> (includes </w:t>
            </w:r>
            <w:r w:rsidR="00E123AF" w:rsidRPr="008C64F9">
              <w:rPr>
                <w:sz w:val="22"/>
                <w:szCs w:val="22"/>
              </w:rPr>
              <w:t xml:space="preserve">existing Gypsum Storage Area (South-40), </w:t>
            </w:r>
            <w:r w:rsidRPr="008C64F9">
              <w:rPr>
                <w:sz w:val="22"/>
                <w:szCs w:val="22"/>
              </w:rPr>
              <w:t>n</w:t>
            </w:r>
            <w:r w:rsidR="00FD33C5" w:rsidRPr="008C64F9">
              <w:rPr>
                <w:sz w:val="22"/>
                <w:szCs w:val="22"/>
              </w:rPr>
              <w:t xml:space="preserve">ew Gypsum Storage </w:t>
            </w:r>
            <w:r w:rsidR="001C2DD5" w:rsidRPr="008C64F9">
              <w:rPr>
                <w:sz w:val="22"/>
                <w:szCs w:val="22"/>
              </w:rPr>
              <w:t xml:space="preserve">and </w:t>
            </w:r>
            <w:r w:rsidR="00E123AF" w:rsidRPr="008C64F9">
              <w:rPr>
                <w:sz w:val="22"/>
                <w:szCs w:val="22"/>
              </w:rPr>
              <w:t>H</w:t>
            </w:r>
            <w:r w:rsidR="001C2DD5" w:rsidRPr="008C64F9">
              <w:rPr>
                <w:sz w:val="22"/>
                <w:szCs w:val="22"/>
              </w:rPr>
              <w:t>andling Operations</w:t>
            </w:r>
            <w:r w:rsidR="00FD33C5" w:rsidRPr="008C64F9">
              <w:rPr>
                <w:sz w:val="22"/>
                <w:szCs w:val="22"/>
              </w:rPr>
              <w:t xml:space="preserve"> </w:t>
            </w:r>
            <w:r w:rsidR="00E123AF" w:rsidRPr="008C64F9">
              <w:rPr>
                <w:sz w:val="22"/>
                <w:szCs w:val="22"/>
              </w:rPr>
              <w:t>(</w:t>
            </w:r>
            <w:r w:rsidRPr="008C64F9">
              <w:rPr>
                <w:sz w:val="22"/>
                <w:szCs w:val="22"/>
              </w:rPr>
              <w:t>East-40</w:t>
            </w:r>
            <w:r w:rsidR="00E123AF" w:rsidRPr="008C64F9">
              <w:rPr>
                <w:sz w:val="22"/>
                <w:szCs w:val="22"/>
              </w:rPr>
              <w:t>)</w:t>
            </w:r>
            <w:r w:rsidR="007E1C75" w:rsidRPr="008C64F9">
              <w:rPr>
                <w:sz w:val="22"/>
                <w:szCs w:val="22"/>
              </w:rPr>
              <w:t xml:space="preserve"> and </w:t>
            </w:r>
            <w:r w:rsidR="00E123AF" w:rsidRPr="008C64F9">
              <w:rPr>
                <w:sz w:val="22"/>
                <w:szCs w:val="22"/>
              </w:rPr>
              <w:t>new storage pile operations (</w:t>
            </w:r>
            <w:r w:rsidR="007E1C75" w:rsidRPr="008C64F9">
              <w:rPr>
                <w:sz w:val="22"/>
                <w:szCs w:val="22"/>
              </w:rPr>
              <w:t>North</w:t>
            </w:r>
            <w:r w:rsidR="005222D5" w:rsidRPr="008C64F9">
              <w:rPr>
                <w:sz w:val="22"/>
                <w:szCs w:val="22"/>
              </w:rPr>
              <w:t xml:space="preserve"> stack out area</w:t>
            </w:r>
            <w:r w:rsidRPr="008C64F9">
              <w:rPr>
                <w:sz w:val="22"/>
                <w:szCs w:val="22"/>
              </w:rPr>
              <w:t>)</w:t>
            </w:r>
            <w:r w:rsidR="00E123AF" w:rsidRPr="008C64F9">
              <w:rPr>
                <w:sz w:val="22"/>
                <w:szCs w:val="22"/>
              </w:rPr>
              <w:t>)</w:t>
            </w:r>
          </w:p>
        </w:tc>
      </w:tr>
      <w:tr w:rsidR="00A27A29" w:rsidRPr="008C64F9" w:rsidTr="00A27A29">
        <w:tblPrEx>
          <w:tblBorders>
            <w:insideH w:val="single" w:sz="6" w:space="0" w:color="auto"/>
            <w:insideV w:val="single" w:sz="6" w:space="0" w:color="auto"/>
          </w:tblBorders>
          <w:tblCellMar>
            <w:top w:w="43" w:type="dxa"/>
            <w:left w:w="72" w:type="dxa"/>
            <w:bottom w:w="43" w:type="dxa"/>
            <w:right w:w="72" w:type="dxa"/>
          </w:tblCellMar>
        </w:tblPrEx>
        <w:tc>
          <w:tcPr>
            <w:tcW w:w="1620" w:type="dxa"/>
          </w:tcPr>
          <w:p w:rsidR="00A27A29" w:rsidRPr="008C64F9" w:rsidRDefault="00A27A29" w:rsidP="00A27A29">
            <w:pPr>
              <w:jc w:val="center"/>
              <w:rPr>
                <w:sz w:val="22"/>
                <w:szCs w:val="22"/>
              </w:rPr>
            </w:pPr>
            <w:r w:rsidRPr="008C64F9">
              <w:rPr>
                <w:sz w:val="22"/>
                <w:szCs w:val="22"/>
              </w:rPr>
              <w:t>0</w:t>
            </w:r>
            <w:r w:rsidR="00A05EC7" w:rsidRPr="008C64F9">
              <w:rPr>
                <w:sz w:val="22"/>
                <w:szCs w:val="22"/>
              </w:rPr>
              <w:t>10</w:t>
            </w:r>
          </w:p>
        </w:tc>
        <w:tc>
          <w:tcPr>
            <w:tcW w:w="8460" w:type="dxa"/>
          </w:tcPr>
          <w:p w:rsidR="00A27A29" w:rsidRPr="008C64F9" w:rsidRDefault="00A05EC7" w:rsidP="00E42B97">
            <w:pPr>
              <w:rPr>
                <w:sz w:val="22"/>
                <w:szCs w:val="22"/>
              </w:rPr>
            </w:pPr>
            <w:r w:rsidRPr="008C64F9">
              <w:rPr>
                <w:sz w:val="22"/>
                <w:szCs w:val="22"/>
              </w:rPr>
              <w:t>Solid Fuel Yard Fugitive Emissions</w:t>
            </w:r>
          </w:p>
        </w:tc>
      </w:tr>
    </w:tbl>
    <w:p w:rsidR="004C73A6" w:rsidRPr="008C64F9" w:rsidRDefault="00C45E43" w:rsidP="00111D4B">
      <w:pPr>
        <w:pStyle w:val="Caption"/>
        <w:spacing w:before="240"/>
        <w:rPr>
          <w:szCs w:val="22"/>
        </w:rPr>
      </w:pPr>
      <w:r w:rsidRPr="008C64F9">
        <w:rPr>
          <w:szCs w:val="22"/>
        </w:rPr>
        <w:t xml:space="preserve">Facility </w:t>
      </w:r>
      <w:r w:rsidR="004C73A6" w:rsidRPr="008C64F9">
        <w:rPr>
          <w:szCs w:val="22"/>
        </w:rPr>
        <w:t>Regulatory Classification</w:t>
      </w:r>
    </w:p>
    <w:p w:rsidR="004C73A6" w:rsidRPr="008C64F9" w:rsidRDefault="004C73A6" w:rsidP="00E521E8">
      <w:pPr>
        <w:numPr>
          <w:ilvl w:val="0"/>
          <w:numId w:val="19"/>
        </w:numPr>
        <w:spacing w:after="120"/>
        <w:rPr>
          <w:sz w:val="22"/>
          <w:szCs w:val="22"/>
        </w:rPr>
      </w:pPr>
      <w:r w:rsidRPr="008C64F9">
        <w:rPr>
          <w:sz w:val="22"/>
          <w:szCs w:val="22"/>
        </w:rPr>
        <w:t xml:space="preserve">The facility is </w:t>
      </w:r>
      <w:r w:rsidR="006E1647" w:rsidRPr="008C64F9">
        <w:rPr>
          <w:sz w:val="22"/>
          <w:szCs w:val="22"/>
        </w:rPr>
        <w:t xml:space="preserve">a </w:t>
      </w:r>
      <w:r w:rsidRPr="008C64F9">
        <w:rPr>
          <w:sz w:val="22"/>
          <w:szCs w:val="22"/>
        </w:rPr>
        <w:t>major source of hazardous air pollutants (HAP).</w:t>
      </w:r>
    </w:p>
    <w:p w:rsidR="004C73A6" w:rsidRPr="008C64F9" w:rsidRDefault="004C73A6" w:rsidP="00E521E8">
      <w:pPr>
        <w:pStyle w:val="BodyText"/>
        <w:numPr>
          <w:ilvl w:val="0"/>
          <w:numId w:val="19"/>
        </w:numPr>
        <w:rPr>
          <w:sz w:val="22"/>
          <w:szCs w:val="22"/>
        </w:rPr>
      </w:pPr>
      <w:r w:rsidRPr="008C64F9">
        <w:rPr>
          <w:sz w:val="22"/>
          <w:szCs w:val="22"/>
        </w:rPr>
        <w:t xml:space="preserve">The facility </w:t>
      </w:r>
      <w:r w:rsidR="00024148" w:rsidRPr="008C64F9">
        <w:rPr>
          <w:sz w:val="22"/>
          <w:szCs w:val="22"/>
        </w:rPr>
        <w:t>operates</w:t>
      </w:r>
      <w:r w:rsidRPr="008C64F9">
        <w:rPr>
          <w:sz w:val="22"/>
          <w:szCs w:val="22"/>
        </w:rPr>
        <w:t xml:space="preserve"> units subject to the acid rain provisions of the Clean Air Act</w:t>
      </w:r>
      <w:r w:rsidR="00E83FBF" w:rsidRPr="008C64F9">
        <w:rPr>
          <w:sz w:val="22"/>
          <w:szCs w:val="22"/>
        </w:rPr>
        <w:t xml:space="preserve"> (CAA)</w:t>
      </w:r>
      <w:r w:rsidRPr="008C64F9">
        <w:rPr>
          <w:sz w:val="22"/>
          <w:szCs w:val="22"/>
        </w:rPr>
        <w:t>.</w:t>
      </w:r>
    </w:p>
    <w:p w:rsidR="004C73A6" w:rsidRPr="008C64F9" w:rsidRDefault="004C73A6" w:rsidP="00E521E8">
      <w:pPr>
        <w:numPr>
          <w:ilvl w:val="0"/>
          <w:numId w:val="19"/>
        </w:numPr>
        <w:spacing w:after="120"/>
        <w:rPr>
          <w:sz w:val="22"/>
          <w:szCs w:val="22"/>
        </w:rPr>
      </w:pPr>
      <w:r w:rsidRPr="008C64F9">
        <w:rPr>
          <w:sz w:val="22"/>
          <w:szCs w:val="22"/>
        </w:rPr>
        <w:t xml:space="preserve">The facility is a Title V major source of air pollution in accordance with Chapter </w:t>
      </w:r>
      <w:r w:rsidR="00747DBE" w:rsidRPr="008C64F9">
        <w:rPr>
          <w:sz w:val="22"/>
          <w:szCs w:val="22"/>
        </w:rPr>
        <w:t>62-</w:t>
      </w:r>
      <w:r w:rsidRPr="008C64F9">
        <w:rPr>
          <w:sz w:val="22"/>
          <w:szCs w:val="22"/>
        </w:rPr>
        <w:t>213, F.A.C.</w:t>
      </w:r>
    </w:p>
    <w:p w:rsidR="004C73A6" w:rsidRPr="008C64F9" w:rsidRDefault="004C73A6" w:rsidP="00E521E8">
      <w:pPr>
        <w:numPr>
          <w:ilvl w:val="0"/>
          <w:numId w:val="19"/>
        </w:numPr>
        <w:spacing w:after="120"/>
        <w:rPr>
          <w:sz w:val="22"/>
          <w:szCs w:val="22"/>
        </w:rPr>
      </w:pPr>
      <w:r w:rsidRPr="008C64F9">
        <w:rPr>
          <w:sz w:val="22"/>
          <w:szCs w:val="22"/>
        </w:rPr>
        <w:t xml:space="preserve">The facility is a major </w:t>
      </w:r>
      <w:r w:rsidR="00E521E8" w:rsidRPr="008C64F9">
        <w:rPr>
          <w:sz w:val="22"/>
          <w:szCs w:val="22"/>
        </w:rPr>
        <w:t xml:space="preserve">stationary source </w:t>
      </w:r>
      <w:r w:rsidRPr="008C64F9">
        <w:rPr>
          <w:sz w:val="22"/>
          <w:szCs w:val="22"/>
        </w:rPr>
        <w:t>in accordance with Rule 62-212.400</w:t>
      </w:r>
      <w:r w:rsidR="00E130E6" w:rsidRPr="008C64F9">
        <w:rPr>
          <w:sz w:val="22"/>
          <w:szCs w:val="22"/>
        </w:rPr>
        <w:t>(PSD)</w:t>
      </w:r>
      <w:r w:rsidRPr="008C64F9">
        <w:rPr>
          <w:sz w:val="22"/>
          <w:szCs w:val="22"/>
        </w:rPr>
        <w:t>, F.A.C.</w:t>
      </w:r>
    </w:p>
    <w:p w:rsidR="001C2DD5" w:rsidRPr="008C64F9" w:rsidRDefault="001C2DD5" w:rsidP="00E521E8">
      <w:pPr>
        <w:numPr>
          <w:ilvl w:val="0"/>
          <w:numId w:val="19"/>
        </w:numPr>
        <w:spacing w:after="120"/>
        <w:rPr>
          <w:sz w:val="22"/>
          <w:szCs w:val="22"/>
        </w:rPr>
      </w:pPr>
      <w:r w:rsidRPr="008C64F9">
        <w:rPr>
          <w:sz w:val="22"/>
          <w:szCs w:val="22"/>
        </w:rPr>
        <w:t>The facility is subject to regulation pursuant to Power Plant Siting Conditions (PA 79-12).</w:t>
      </w:r>
    </w:p>
    <w:p w:rsidR="00F42E96" w:rsidRPr="008C64F9" w:rsidRDefault="00F42E96" w:rsidP="00F42E96">
      <w:pPr>
        <w:spacing w:after="120"/>
        <w:rPr>
          <w:sz w:val="22"/>
          <w:szCs w:val="22"/>
        </w:rPr>
      </w:pPr>
    </w:p>
    <w:p w:rsidR="004C73A6" w:rsidRPr="008C64F9" w:rsidRDefault="004C73A6" w:rsidP="006E1647">
      <w:pPr>
        <w:ind w:hanging="630"/>
        <w:rPr>
          <w:sz w:val="22"/>
          <w:szCs w:val="22"/>
        </w:rPr>
        <w:sectPr w:rsidR="004C73A6" w:rsidRPr="008C64F9" w:rsidSect="00052510">
          <w:headerReference w:type="even" r:id="rId26"/>
          <w:headerReference w:type="default" r:id="rId27"/>
          <w:headerReference w:type="first" r:id="rId28"/>
          <w:pgSz w:w="12240" w:h="15840" w:code="1"/>
          <w:pgMar w:top="720" w:right="1080" w:bottom="720" w:left="1080" w:header="720" w:footer="420" w:gutter="0"/>
          <w:paperSrc w:first="15" w:other="15"/>
          <w:cols w:space="720"/>
        </w:sectPr>
      </w:pPr>
    </w:p>
    <w:p w:rsidR="004C73A6" w:rsidRPr="008C64F9" w:rsidRDefault="004C73A6" w:rsidP="00111D4B">
      <w:pPr>
        <w:numPr>
          <w:ilvl w:val="0"/>
          <w:numId w:val="5"/>
        </w:numPr>
        <w:spacing w:after="120"/>
        <w:rPr>
          <w:bCs/>
          <w:sz w:val="22"/>
          <w:szCs w:val="22"/>
          <w:u w:val="single"/>
        </w:rPr>
      </w:pPr>
      <w:r w:rsidRPr="008C64F9">
        <w:rPr>
          <w:bCs/>
          <w:sz w:val="22"/>
          <w:szCs w:val="22"/>
          <w:u w:val="single"/>
        </w:rPr>
        <w:lastRenderedPageBreak/>
        <w:t>Permitting Authority</w:t>
      </w:r>
      <w:r w:rsidRPr="008C64F9">
        <w:rPr>
          <w:bCs/>
          <w:sz w:val="22"/>
          <w:szCs w:val="22"/>
        </w:rPr>
        <w:t xml:space="preserve">:  </w:t>
      </w:r>
      <w:r w:rsidR="002C1D42" w:rsidRPr="008C64F9">
        <w:rPr>
          <w:bCs/>
          <w:sz w:val="22"/>
          <w:szCs w:val="22"/>
        </w:rPr>
        <w:t xml:space="preserve">The permitting authority for this project is </w:t>
      </w:r>
      <w:r w:rsidRPr="008C64F9">
        <w:rPr>
          <w:sz w:val="22"/>
          <w:szCs w:val="22"/>
        </w:rPr>
        <w:t xml:space="preserve">the </w:t>
      </w:r>
      <w:r w:rsidR="00DE3332" w:rsidRPr="008C64F9">
        <w:rPr>
          <w:sz w:val="22"/>
        </w:rPr>
        <w:t>Office of Permitting and Compliance in the Division of Air Resource Management of the Department of Environmental Protection (Department)</w:t>
      </w:r>
      <w:r w:rsidR="002C1D42" w:rsidRPr="008C64F9">
        <w:rPr>
          <w:sz w:val="22"/>
          <w:szCs w:val="22"/>
        </w:rPr>
        <w:t xml:space="preserve">.  The </w:t>
      </w:r>
      <w:r w:rsidR="005426AC" w:rsidRPr="008C64F9">
        <w:rPr>
          <w:sz w:val="22"/>
          <w:szCs w:val="22"/>
        </w:rPr>
        <w:t>Office of Permitting and Compliance</w:t>
      </w:r>
      <w:r w:rsidR="002C1D42" w:rsidRPr="008C64F9">
        <w:rPr>
          <w:sz w:val="22"/>
          <w:szCs w:val="22"/>
        </w:rPr>
        <w:t xml:space="preserve"> mailing address is </w:t>
      </w:r>
      <w:r w:rsidRPr="008C64F9">
        <w:rPr>
          <w:sz w:val="22"/>
          <w:szCs w:val="22"/>
        </w:rPr>
        <w:t xml:space="preserve">2600 Blair Stone Road (MS #5505), Tallahassee, Florida  32399-2400.  </w:t>
      </w:r>
    </w:p>
    <w:p w:rsidR="004B14B8" w:rsidRPr="008C64F9" w:rsidRDefault="000D049E" w:rsidP="00513B90">
      <w:pPr>
        <w:numPr>
          <w:ilvl w:val="0"/>
          <w:numId w:val="5"/>
        </w:numPr>
        <w:spacing w:after="120"/>
        <w:rPr>
          <w:sz w:val="22"/>
          <w:szCs w:val="22"/>
        </w:rPr>
      </w:pPr>
      <w:r w:rsidRPr="008C64F9">
        <w:rPr>
          <w:bCs/>
          <w:sz w:val="22"/>
          <w:u w:val="single"/>
        </w:rPr>
        <w:t>Compliance Authority</w:t>
      </w:r>
      <w:r w:rsidRPr="008C64F9">
        <w:rPr>
          <w:bCs/>
          <w:sz w:val="22"/>
        </w:rPr>
        <w:t xml:space="preserve">:  </w:t>
      </w:r>
      <w:r w:rsidRPr="008C64F9">
        <w:rPr>
          <w:sz w:val="22"/>
        </w:rPr>
        <w:t xml:space="preserve">All documents related to compliance activities such as reports, tests, and notifications shall be submitted to the </w:t>
      </w:r>
      <w:r w:rsidR="004B14B8" w:rsidRPr="008C64F9">
        <w:rPr>
          <w:sz w:val="22"/>
          <w:szCs w:val="22"/>
        </w:rPr>
        <w:t xml:space="preserve">Hillsborough County Environmental Protection Commission (HCEPC), Air Management Division.  The mailing address and phone number of the HCEPC are 3629 Queen Palm Drive, Tampa, Florida </w:t>
      </w:r>
      <w:r w:rsidR="00B404EA" w:rsidRPr="008C64F9">
        <w:rPr>
          <w:sz w:val="22"/>
          <w:szCs w:val="22"/>
        </w:rPr>
        <w:t xml:space="preserve"> </w:t>
      </w:r>
      <w:r w:rsidR="004B14B8" w:rsidRPr="008C64F9">
        <w:rPr>
          <w:sz w:val="22"/>
          <w:szCs w:val="22"/>
        </w:rPr>
        <w:t>33619-1309; (813)</w:t>
      </w:r>
      <w:r w:rsidR="00B404EA" w:rsidRPr="008C64F9">
        <w:rPr>
          <w:sz w:val="22"/>
          <w:szCs w:val="22"/>
        </w:rPr>
        <w:t xml:space="preserve"> </w:t>
      </w:r>
      <w:r w:rsidR="004B14B8" w:rsidRPr="008C64F9">
        <w:rPr>
          <w:sz w:val="22"/>
          <w:szCs w:val="22"/>
        </w:rPr>
        <w:t>627-2600 and (813)</w:t>
      </w:r>
      <w:r w:rsidR="00B404EA" w:rsidRPr="008C64F9">
        <w:rPr>
          <w:sz w:val="22"/>
          <w:szCs w:val="22"/>
        </w:rPr>
        <w:t xml:space="preserve"> </w:t>
      </w:r>
      <w:r w:rsidR="004B14B8" w:rsidRPr="008C64F9">
        <w:rPr>
          <w:sz w:val="22"/>
          <w:szCs w:val="22"/>
        </w:rPr>
        <w:t xml:space="preserve">627-2620 (fax).  </w:t>
      </w:r>
    </w:p>
    <w:p w:rsidR="00845DA5" w:rsidRPr="008C64F9" w:rsidRDefault="004C73A6" w:rsidP="00513B90">
      <w:pPr>
        <w:numPr>
          <w:ilvl w:val="0"/>
          <w:numId w:val="5"/>
        </w:numPr>
        <w:spacing w:after="120"/>
        <w:rPr>
          <w:sz w:val="22"/>
          <w:szCs w:val="22"/>
        </w:rPr>
      </w:pPr>
      <w:r w:rsidRPr="008C64F9">
        <w:rPr>
          <w:bCs/>
          <w:sz w:val="22"/>
          <w:szCs w:val="22"/>
          <w:u w:val="single"/>
        </w:rPr>
        <w:t>Appendices</w:t>
      </w:r>
      <w:r w:rsidRPr="008C64F9">
        <w:rPr>
          <w:bCs/>
          <w:sz w:val="22"/>
          <w:szCs w:val="22"/>
        </w:rPr>
        <w:t xml:space="preserve">:  </w:t>
      </w:r>
      <w:r w:rsidRPr="008C64F9">
        <w:rPr>
          <w:sz w:val="22"/>
          <w:szCs w:val="22"/>
        </w:rPr>
        <w:t>The following Appendices are a</w:t>
      </w:r>
      <w:r w:rsidR="00845DA5" w:rsidRPr="008C64F9">
        <w:rPr>
          <w:sz w:val="22"/>
          <w:szCs w:val="22"/>
        </w:rPr>
        <w:t xml:space="preserve">ttached as </w:t>
      </w:r>
      <w:r w:rsidR="00513B90" w:rsidRPr="008C64F9">
        <w:rPr>
          <w:sz w:val="22"/>
          <w:szCs w:val="22"/>
        </w:rPr>
        <w:t xml:space="preserve">a </w:t>
      </w:r>
      <w:r w:rsidR="00845DA5" w:rsidRPr="008C64F9">
        <w:rPr>
          <w:sz w:val="22"/>
          <w:szCs w:val="22"/>
        </w:rPr>
        <w:t>part of this permit:</w:t>
      </w:r>
      <w:r w:rsidR="001F2FAB" w:rsidRPr="008C64F9">
        <w:rPr>
          <w:sz w:val="22"/>
          <w:szCs w:val="22"/>
        </w:rPr>
        <w:t xml:space="preserve">  </w:t>
      </w:r>
      <w:r w:rsidR="00845DA5" w:rsidRPr="008C64F9">
        <w:rPr>
          <w:sz w:val="22"/>
          <w:szCs w:val="22"/>
        </w:rPr>
        <w:t>Appendix A</w:t>
      </w:r>
      <w:r w:rsidR="001F2FAB" w:rsidRPr="008C64F9">
        <w:rPr>
          <w:sz w:val="22"/>
          <w:szCs w:val="22"/>
        </w:rPr>
        <w:t xml:space="preserve"> (</w:t>
      </w:r>
      <w:r w:rsidR="00845DA5" w:rsidRPr="008C64F9">
        <w:rPr>
          <w:sz w:val="22"/>
          <w:szCs w:val="22"/>
        </w:rPr>
        <w:t>Citation Forma</w:t>
      </w:r>
      <w:r w:rsidR="001F2FAB" w:rsidRPr="008C64F9">
        <w:rPr>
          <w:sz w:val="22"/>
          <w:szCs w:val="22"/>
        </w:rPr>
        <w:t xml:space="preserve">ts and Glossary </w:t>
      </w:r>
      <w:r w:rsidR="001F2FAB" w:rsidRPr="008C64F9">
        <w:rPr>
          <w:sz w:val="22"/>
        </w:rPr>
        <w:t>of</w:t>
      </w:r>
      <w:r w:rsidR="001F2FAB" w:rsidRPr="008C64F9">
        <w:rPr>
          <w:sz w:val="22"/>
          <w:szCs w:val="22"/>
        </w:rPr>
        <w:t xml:space="preserve"> Common Terms); </w:t>
      </w:r>
      <w:r w:rsidR="00845DA5" w:rsidRPr="008C64F9">
        <w:rPr>
          <w:sz w:val="22"/>
          <w:szCs w:val="22"/>
        </w:rPr>
        <w:t>Appendix B</w:t>
      </w:r>
      <w:r w:rsidR="001F2FAB" w:rsidRPr="008C64F9">
        <w:rPr>
          <w:sz w:val="22"/>
          <w:szCs w:val="22"/>
        </w:rPr>
        <w:t xml:space="preserve"> (General Conditions); </w:t>
      </w:r>
      <w:r w:rsidR="00F54B5B" w:rsidRPr="008C64F9">
        <w:rPr>
          <w:sz w:val="22"/>
          <w:szCs w:val="22"/>
        </w:rPr>
        <w:t xml:space="preserve">and </w:t>
      </w:r>
      <w:r w:rsidR="00845DA5" w:rsidRPr="008C64F9">
        <w:rPr>
          <w:sz w:val="22"/>
          <w:szCs w:val="22"/>
        </w:rPr>
        <w:t>Appendix C</w:t>
      </w:r>
      <w:r w:rsidR="001F2FAB" w:rsidRPr="008C64F9">
        <w:rPr>
          <w:sz w:val="22"/>
          <w:szCs w:val="22"/>
        </w:rPr>
        <w:t xml:space="preserve"> (</w:t>
      </w:r>
      <w:r w:rsidR="00845DA5" w:rsidRPr="008C64F9">
        <w:rPr>
          <w:sz w:val="22"/>
          <w:szCs w:val="22"/>
        </w:rPr>
        <w:t>Common Conditions</w:t>
      </w:r>
      <w:r w:rsidR="001F2FAB" w:rsidRPr="008C64F9">
        <w:rPr>
          <w:sz w:val="22"/>
          <w:szCs w:val="22"/>
        </w:rPr>
        <w:t>)</w:t>
      </w:r>
      <w:r w:rsidR="00845DA5" w:rsidRPr="008C64F9">
        <w:rPr>
          <w:sz w:val="22"/>
          <w:szCs w:val="22"/>
        </w:rPr>
        <w:t>.</w:t>
      </w:r>
      <w:r w:rsidR="001F2FAB" w:rsidRPr="008C64F9">
        <w:rPr>
          <w:sz w:val="22"/>
          <w:szCs w:val="22"/>
        </w:rPr>
        <w:t xml:space="preserve"> </w:t>
      </w:r>
    </w:p>
    <w:p w:rsidR="004C73A6" w:rsidRPr="008C64F9" w:rsidRDefault="00744DD9" w:rsidP="00111D4B">
      <w:pPr>
        <w:numPr>
          <w:ilvl w:val="0"/>
          <w:numId w:val="5"/>
        </w:numPr>
        <w:spacing w:after="120"/>
        <w:rPr>
          <w:sz w:val="22"/>
          <w:szCs w:val="22"/>
        </w:rPr>
      </w:pPr>
      <w:r w:rsidRPr="008C64F9">
        <w:rPr>
          <w:sz w:val="22"/>
          <w:u w:val="single"/>
        </w:rPr>
        <w:t>Applicable Regulations, Forms and Application Procedures</w:t>
      </w:r>
      <w:r w:rsidRPr="008C64F9">
        <w:rPr>
          <w:sz w:val="22"/>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rsidR="004C73A6" w:rsidRPr="008C64F9" w:rsidRDefault="004C73A6" w:rsidP="00111D4B">
      <w:pPr>
        <w:numPr>
          <w:ilvl w:val="0"/>
          <w:numId w:val="5"/>
        </w:numPr>
        <w:spacing w:after="120"/>
        <w:rPr>
          <w:sz w:val="22"/>
          <w:szCs w:val="22"/>
        </w:rPr>
      </w:pPr>
      <w:r w:rsidRPr="008C64F9">
        <w:rPr>
          <w:sz w:val="22"/>
          <w:szCs w:val="22"/>
          <w:u w:val="single"/>
        </w:rPr>
        <w:t>New or Additional Conditions</w:t>
      </w:r>
      <w:r w:rsidRPr="008C64F9">
        <w:rPr>
          <w:sz w:val="22"/>
          <w:szCs w:val="22"/>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rsidR="004C73A6" w:rsidRPr="008C64F9" w:rsidRDefault="004C73A6" w:rsidP="00111D4B">
      <w:pPr>
        <w:numPr>
          <w:ilvl w:val="0"/>
          <w:numId w:val="5"/>
        </w:numPr>
        <w:spacing w:after="120"/>
        <w:rPr>
          <w:sz w:val="22"/>
          <w:szCs w:val="22"/>
        </w:rPr>
      </w:pPr>
      <w:r w:rsidRPr="008C64F9">
        <w:rPr>
          <w:sz w:val="22"/>
          <w:szCs w:val="22"/>
          <w:u w:val="single"/>
        </w:rPr>
        <w:t>Modifications</w:t>
      </w:r>
      <w:r w:rsidRPr="008C64F9">
        <w:rPr>
          <w:sz w:val="22"/>
          <w:szCs w:val="22"/>
        </w:rPr>
        <w:t xml:space="preserve">:  The permittee shall notify the Compliance Authority upon commencement of construction.  No </w:t>
      </w:r>
      <w:r w:rsidR="00756CE8" w:rsidRPr="008C64F9">
        <w:rPr>
          <w:sz w:val="22"/>
          <w:szCs w:val="22"/>
        </w:rPr>
        <w:t xml:space="preserve">new </w:t>
      </w:r>
      <w:r w:rsidRPr="008C64F9">
        <w:rPr>
          <w:sz w:val="22"/>
          <w:szCs w:val="22"/>
        </w:rPr>
        <w:t xml:space="preserve">emissions unit shall be constructed </w:t>
      </w:r>
      <w:r w:rsidR="00756CE8" w:rsidRPr="008C64F9">
        <w:rPr>
          <w:sz w:val="22"/>
          <w:szCs w:val="22"/>
        </w:rPr>
        <w:t>and no existing emissions unit</w:t>
      </w:r>
      <w:r w:rsidRPr="008C64F9">
        <w:rPr>
          <w:sz w:val="22"/>
          <w:szCs w:val="22"/>
        </w:rPr>
        <w:t xml:space="preserve"> </w:t>
      </w:r>
      <w:r w:rsidR="00756CE8" w:rsidRPr="008C64F9">
        <w:rPr>
          <w:sz w:val="22"/>
          <w:szCs w:val="22"/>
        </w:rPr>
        <w:t xml:space="preserve">shall be </w:t>
      </w:r>
      <w:r w:rsidRPr="008C64F9">
        <w:rPr>
          <w:sz w:val="22"/>
          <w:szCs w:val="22"/>
        </w:rPr>
        <w:t xml:space="preserve">modified without obtaining an air construction permit from the Department.  Such permit shall be obtained prior to beginning construction or modification.  [Rules 62-210.300(1) </w:t>
      </w:r>
      <w:r w:rsidR="00440EA5" w:rsidRPr="008C64F9">
        <w:rPr>
          <w:sz w:val="22"/>
          <w:szCs w:val="22"/>
        </w:rPr>
        <w:t xml:space="preserve">&amp; </w:t>
      </w:r>
      <w:r w:rsidRPr="008C64F9">
        <w:rPr>
          <w:sz w:val="22"/>
          <w:szCs w:val="22"/>
        </w:rPr>
        <w:t>62-212.300(1)(a), F.A.C.]</w:t>
      </w:r>
    </w:p>
    <w:p w:rsidR="002A1F91" w:rsidRPr="008C64F9" w:rsidRDefault="002A1F91" w:rsidP="00744DD9">
      <w:pPr>
        <w:numPr>
          <w:ilvl w:val="0"/>
          <w:numId w:val="5"/>
        </w:numPr>
        <w:spacing w:after="120"/>
        <w:rPr>
          <w:sz w:val="22"/>
          <w:szCs w:val="22"/>
        </w:rPr>
      </w:pPr>
      <w:r w:rsidRPr="008C64F9">
        <w:rPr>
          <w:sz w:val="22"/>
          <w:szCs w:val="22"/>
          <w:u w:val="single"/>
        </w:rPr>
        <w:t>Construction and Expiration</w:t>
      </w:r>
      <w:r w:rsidR="00BD0B0D" w:rsidRPr="008C64F9">
        <w:rPr>
          <w:sz w:val="22"/>
          <w:szCs w:val="22"/>
        </w:rPr>
        <w:t>:</w:t>
      </w:r>
      <w:r w:rsidR="00517142" w:rsidRPr="008C64F9">
        <w:rPr>
          <w:sz w:val="22"/>
          <w:szCs w:val="22"/>
        </w:rPr>
        <w:t xml:space="preserve">  </w:t>
      </w:r>
      <w:r w:rsidRPr="008C64F9">
        <w:rPr>
          <w:sz w:val="22"/>
          <w:szCs w:val="22"/>
        </w:rPr>
        <w:t xml:space="preserve">The expiration date shown on the first page of this permit provides time to complete the physical construction activities authorized by this permit, complete any necessary compliance testing, </w:t>
      </w:r>
      <w:r w:rsidR="00517142" w:rsidRPr="008C64F9">
        <w:rPr>
          <w:sz w:val="22"/>
          <w:szCs w:val="22"/>
        </w:rPr>
        <w:t xml:space="preserve">and obtain an operation permit. </w:t>
      </w:r>
      <w:r w:rsidRPr="008C64F9">
        <w:rPr>
          <w:sz w:val="22"/>
          <w:szCs w:val="22"/>
        </w:rPr>
        <w:t xml:space="preserve"> Notwithstanding this expiration date, all specific emissions limitations and operating requirements established by this permit shall remain in effect until the facility or emissions </w:t>
      </w:r>
      <w:r w:rsidR="00517142" w:rsidRPr="008C64F9">
        <w:rPr>
          <w:sz w:val="22"/>
          <w:szCs w:val="22"/>
        </w:rPr>
        <w:t xml:space="preserve">unit is permanently shut down.  </w:t>
      </w:r>
      <w:r w:rsidRPr="008C64F9">
        <w:rPr>
          <w:sz w:val="22"/>
          <w:szCs w:val="22"/>
        </w:rPr>
        <w:t xml:space="preserve">For good cause, the permittee may request </w:t>
      </w:r>
      <w:r w:rsidR="00517142" w:rsidRPr="008C64F9">
        <w:rPr>
          <w:sz w:val="22"/>
          <w:szCs w:val="22"/>
        </w:rPr>
        <w:t xml:space="preserve">that that a permit be extended. </w:t>
      </w:r>
      <w:r w:rsidRPr="008C64F9">
        <w:rPr>
          <w:sz w:val="22"/>
          <w:szCs w:val="22"/>
        </w:rPr>
        <w:t xml:space="preserve"> Pursuant to Rule 62-4.080(3), F.A.C., such a request shall be submitted to the Permitting Authority in wri</w:t>
      </w:r>
      <w:r w:rsidR="00517142" w:rsidRPr="008C64F9">
        <w:rPr>
          <w:sz w:val="22"/>
          <w:szCs w:val="22"/>
        </w:rPr>
        <w:t xml:space="preserve">ting before the permit expires. </w:t>
      </w:r>
      <w:r w:rsidRPr="008C64F9">
        <w:rPr>
          <w:sz w:val="22"/>
          <w:szCs w:val="22"/>
        </w:rPr>
        <w:t xml:space="preserve"> [Rules 62-4.070(4), 62-4.080 &amp; 62-210.300(1), F.A.C.]</w:t>
      </w:r>
    </w:p>
    <w:p w:rsidR="004C73A6" w:rsidRPr="008C64F9" w:rsidRDefault="00756CE8" w:rsidP="00111D4B">
      <w:pPr>
        <w:numPr>
          <w:ilvl w:val="0"/>
          <w:numId w:val="5"/>
        </w:numPr>
        <w:spacing w:after="120"/>
        <w:rPr>
          <w:sz w:val="22"/>
          <w:szCs w:val="22"/>
        </w:rPr>
      </w:pPr>
      <w:r w:rsidRPr="008C64F9">
        <w:rPr>
          <w:sz w:val="22"/>
          <w:szCs w:val="22"/>
          <w:u w:val="single"/>
        </w:rPr>
        <w:t xml:space="preserve">Application for </w:t>
      </w:r>
      <w:r w:rsidR="004C73A6" w:rsidRPr="008C64F9">
        <w:rPr>
          <w:sz w:val="22"/>
          <w:szCs w:val="22"/>
          <w:u w:val="single"/>
        </w:rPr>
        <w:t>Title V Permit</w:t>
      </w:r>
      <w:r w:rsidR="004C73A6" w:rsidRPr="008C64F9">
        <w:rPr>
          <w:sz w:val="22"/>
          <w:szCs w:val="22"/>
        </w:rPr>
        <w:t xml:space="preserve">:  This permit authorizes construction of </w:t>
      </w:r>
      <w:r w:rsidR="00287A18" w:rsidRPr="008C64F9">
        <w:rPr>
          <w:sz w:val="22"/>
          <w:szCs w:val="22"/>
        </w:rPr>
        <w:t>additional unregulated</w:t>
      </w:r>
      <w:r w:rsidR="004C73A6" w:rsidRPr="008C64F9">
        <w:rPr>
          <w:sz w:val="22"/>
          <w:szCs w:val="22"/>
        </w:rPr>
        <w:t xml:space="preserve"> emissions units.  A Title V </w:t>
      </w:r>
      <w:r w:rsidRPr="008C64F9">
        <w:rPr>
          <w:sz w:val="22"/>
          <w:szCs w:val="22"/>
        </w:rPr>
        <w:t xml:space="preserve">air </w:t>
      </w:r>
      <w:r w:rsidR="004C73A6" w:rsidRPr="008C64F9">
        <w:rPr>
          <w:sz w:val="22"/>
          <w:szCs w:val="22"/>
        </w:rPr>
        <w:t xml:space="preserve">operation permit is required for regular operation of the permitted emissions unit.  The permittee shall apply for a Title V </w:t>
      </w:r>
      <w:r w:rsidRPr="008C64F9">
        <w:rPr>
          <w:sz w:val="22"/>
          <w:szCs w:val="22"/>
        </w:rPr>
        <w:t xml:space="preserve">air </w:t>
      </w:r>
      <w:r w:rsidR="004C73A6" w:rsidRPr="008C64F9">
        <w:rPr>
          <w:sz w:val="22"/>
          <w:szCs w:val="22"/>
        </w:rPr>
        <w:t>operation permit at least 90 days prior to expiration of this permit, but no later than 180 days after commencing operation</w:t>
      </w:r>
      <w:r w:rsidR="00287A18" w:rsidRPr="008C64F9">
        <w:rPr>
          <w:sz w:val="22"/>
          <w:szCs w:val="22"/>
        </w:rPr>
        <w:t xml:space="preserve"> of the new activities</w:t>
      </w:r>
      <w:r w:rsidR="004C73A6" w:rsidRPr="008C64F9">
        <w:rPr>
          <w:sz w:val="22"/>
          <w:szCs w:val="22"/>
        </w:rPr>
        <w:t>.  To apply for a Title V operation permit, the applicant shall submit the appropriate application form, compliance test results, and such additional information as the Department may by law require.  The application shall be submitted to the appropriate Permitting Authority with copies to the Compliance Authority.  [Rul</w:t>
      </w:r>
      <w:r w:rsidR="00A54553" w:rsidRPr="008C64F9">
        <w:rPr>
          <w:sz w:val="22"/>
          <w:szCs w:val="22"/>
        </w:rPr>
        <w:t>es 62-4.030, 62-4.050, 62-4.220</w:t>
      </w:r>
      <w:r w:rsidR="004C73A6" w:rsidRPr="008C64F9">
        <w:rPr>
          <w:sz w:val="22"/>
          <w:szCs w:val="22"/>
        </w:rPr>
        <w:t xml:space="preserve"> and Chapter 62-213, F.A.C.]</w:t>
      </w:r>
    </w:p>
    <w:p w:rsidR="004C73A6" w:rsidRPr="008C64F9" w:rsidRDefault="004C73A6" w:rsidP="006E1647">
      <w:pPr>
        <w:ind w:firstLine="90"/>
        <w:rPr>
          <w:caps/>
          <w:sz w:val="22"/>
          <w:szCs w:val="22"/>
          <w:u w:val="single"/>
        </w:rPr>
        <w:sectPr w:rsidR="004C73A6" w:rsidRPr="008C64F9" w:rsidSect="00193EC2">
          <w:headerReference w:type="even" r:id="rId29"/>
          <w:headerReference w:type="default" r:id="rId30"/>
          <w:headerReference w:type="first" r:id="rId31"/>
          <w:pgSz w:w="12240" w:h="15840" w:code="1"/>
          <w:pgMar w:top="720" w:right="1080" w:bottom="720" w:left="1080" w:header="720" w:footer="720" w:gutter="0"/>
          <w:paperSrc w:first="15" w:other="15"/>
          <w:cols w:space="720"/>
        </w:sectPr>
      </w:pPr>
    </w:p>
    <w:p w:rsidR="004C73A6" w:rsidRPr="008C64F9" w:rsidRDefault="004C73A6" w:rsidP="00B56CB8">
      <w:pPr>
        <w:pStyle w:val="BodyText3"/>
        <w:numPr>
          <w:ilvl w:val="12"/>
          <w:numId w:val="0"/>
        </w:numPr>
        <w:jc w:val="left"/>
        <w:rPr>
          <w:szCs w:val="22"/>
        </w:rPr>
      </w:pPr>
      <w:r w:rsidRPr="008C64F9">
        <w:rPr>
          <w:szCs w:val="22"/>
        </w:rPr>
        <w:lastRenderedPageBreak/>
        <w:t xml:space="preserve">This section of the permit addresses the following emissions </w:t>
      </w:r>
      <w:r w:rsidR="002F4D8F" w:rsidRPr="008C64F9">
        <w:rPr>
          <w:szCs w:val="22"/>
        </w:rPr>
        <w:t>unit</w:t>
      </w:r>
      <w:r w:rsidRPr="008C64F9">
        <w:rPr>
          <w:szCs w:val="22"/>
        </w:rPr>
        <w:t>.</w:t>
      </w:r>
    </w:p>
    <w:tbl>
      <w:tblPr>
        <w:tblW w:w="1015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9" w:type="dxa"/>
          <w:left w:w="58" w:type="dxa"/>
          <w:bottom w:w="29" w:type="dxa"/>
          <w:right w:w="58" w:type="dxa"/>
        </w:tblCellMar>
        <w:tblLook w:val="0000"/>
      </w:tblPr>
      <w:tblGrid>
        <w:gridCol w:w="1390"/>
        <w:gridCol w:w="8764"/>
      </w:tblGrid>
      <w:tr w:rsidR="00561690" w:rsidRPr="008C64F9" w:rsidTr="00D003DA">
        <w:tc>
          <w:tcPr>
            <w:tcW w:w="1390" w:type="dxa"/>
            <w:tcBorders>
              <w:top w:val="single" w:sz="12" w:space="0" w:color="auto"/>
              <w:left w:val="single" w:sz="12" w:space="0" w:color="auto"/>
              <w:bottom w:val="single" w:sz="12" w:space="0" w:color="auto"/>
              <w:right w:val="single" w:sz="6" w:space="0" w:color="auto"/>
            </w:tcBorders>
          </w:tcPr>
          <w:p w:rsidR="00561690" w:rsidRPr="008C64F9" w:rsidRDefault="00561690" w:rsidP="00561690">
            <w:pPr>
              <w:jc w:val="center"/>
              <w:rPr>
                <w:b/>
                <w:sz w:val="22"/>
                <w:szCs w:val="22"/>
              </w:rPr>
            </w:pPr>
            <w:r w:rsidRPr="008C64F9">
              <w:rPr>
                <w:b/>
                <w:sz w:val="22"/>
                <w:szCs w:val="22"/>
              </w:rPr>
              <w:t>E.U. ID No.</w:t>
            </w:r>
          </w:p>
        </w:tc>
        <w:tc>
          <w:tcPr>
            <w:tcW w:w="8764" w:type="dxa"/>
            <w:tcBorders>
              <w:top w:val="single" w:sz="12" w:space="0" w:color="auto"/>
              <w:left w:val="single" w:sz="6" w:space="0" w:color="auto"/>
              <w:bottom w:val="single" w:sz="12" w:space="0" w:color="auto"/>
              <w:right w:val="single" w:sz="12" w:space="0" w:color="auto"/>
            </w:tcBorders>
          </w:tcPr>
          <w:p w:rsidR="00561690" w:rsidRPr="008C64F9" w:rsidRDefault="00561690" w:rsidP="00561690">
            <w:pPr>
              <w:rPr>
                <w:b/>
                <w:sz w:val="22"/>
                <w:szCs w:val="22"/>
              </w:rPr>
            </w:pPr>
            <w:r w:rsidRPr="008C64F9">
              <w:rPr>
                <w:b/>
                <w:sz w:val="22"/>
                <w:szCs w:val="22"/>
              </w:rPr>
              <w:t>Emission Unit Description</w:t>
            </w:r>
          </w:p>
        </w:tc>
      </w:tr>
      <w:tr w:rsidR="00561690" w:rsidRPr="008C64F9" w:rsidTr="00D003DA">
        <w:tc>
          <w:tcPr>
            <w:tcW w:w="1390" w:type="dxa"/>
            <w:tcBorders>
              <w:top w:val="single" w:sz="12" w:space="0" w:color="auto"/>
              <w:left w:val="single" w:sz="12" w:space="0" w:color="auto"/>
              <w:bottom w:val="single" w:sz="12" w:space="0" w:color="auto"/>
              <w:right w:val="single" w:sz="6" w:space="0" w:color="auto"/>
            </w:tcBorders>
          </w:tcPr>
          <w:p w:rsidR="00561690" w:rsidRPr="008C64F9" w:rsidRDefault="00AC69CE" w:rsidP="00AC69CE">
            <w:pPr>
              <w:jc w:val="center"/>
              <w:rPr>
                <w:sz w:val="22"/>
                <w:szCs w:val="22"/>
              </w:rPr>
            </w:pPr>
            <w:r w:rsidRPr="008C64F9">
              <w:rPr>
                <w:sz w:val="22"/>
                <w:szCs w:val="22"/>
              </w:rPr>
              <w:t>046</w:t>
            </w:r>
          </w:p>
        </w:tc>
        <w:tc>
          <w:tcPr>
            <w:tcW w:w="8764" w:type="dxa"/>
            <w:tcBorders>
              <w:top w:val="single" w:sz="12" w:space="0" w:color="auto"/>
              <w:left w:val="single" w:sz="6" w:space="0" w:color="auto"/>
              <w:bottom w:val="single" w:sz="12" w:space="0" w:color="auto"/>
              <w:right w:val="single" w:sz="12" w:space="0" w:color="auto"/>
            </w:tcBorders>
          </w:tcPr>
          <w:p w:rsidR="00561690" w:rsidRPr="008C64F9" w:rsidRDefault="00C4522C" w:rsidP="00E123AF">
            <w:pPr>
              <w:rPr>
                <w:sz w:val="22"/>
                <w:szCs w:val="22"/>
              </w:rPr>
            </w:pPr>
            <w:r w:rsidRPr="008C64F9">
              <w:rPr>
                <w:sz w:val="22"/>
                <w:szCs w:val="22"/>
              </w:rPr>
              <w:t>Transloading and Off-site Transfer</w:t>
            </w:r>
            <w:r w:rsidR="00052510" w:rsidRPr="008C64F9">
              <w:rPr>
                <w:sz w:val="22"/>
                <w:szCs w:val="22"/>
              </w:rPr>
              <w:t xml:space="preserve"> of Solid Fuels or Slag</w:t>
            </w:r>
            <w:r w:rsidR="002402FC" w:rsidRPr="008C64F9">
              <w:rPr>
                <w:sz w:val="22"/>
                <w:szCs w:val="22"/>
              </w:rPr>
              <w:t xml:space="preserve"> (by </w:t>
            </w:r>
            <w:r w:rsidR="0053148F" w:rsidRPr="008C64F9">
              <w:rPr>
                <w:sz w:val="22"/>
                <w:szCs w:val="22"/>
              </w:rPr>
              <w:t>truck</w:t>
            </w:r>
            <w:r w:rsidR="00CD6DC4" w:rsidRPr="008C64F9">
              <w:rPr>
                <w:sz w:val="22"/>
                <w:szCs w:val="22"/>
              </w:rPr>
              <w:t xml:space="preserve">, rail </w:t>
            </w:r>
            <w:r w:rsidR="00E123AF" w:rsidRPr="008C64F9">
              <w:rPr>
                <w:sz w:val="22"/>
                <w:szCs w:val="22"/>
              </w:rPr>
              <w:t>and</w:t>
            </w:r>
            <w:r w:rsidR="00CD6DC4" w:rsidRPr="008C64F9">
              <w:rPr>
                <w:sz w:val="22"/>
                <w:szCs w:val="22"/>
              </w:rPr>
              <w:t xml:space="preserve"> barge</w:t>
            </w:r>
            <w:r w:rsidR="0053148F" w:rsidRPr="008C64F9">
              <w:rPr>
                <w:sz w:val="22"/>
                <w:szCs w:val="22"/>
              </w:rPr>
              <w:t>)</w:t>
            </w:r>
          </w:p>
        </w:tc>
      </w:tr>
    </w:tbl>
    <w:p w:rsidR="004B7855" w:rsidRPr="008C64F9" w:rsidRDefault="004B7855" w:rsidP="004B7855">
      <w:pPr>
        <w:tabs>
          <w:tab w:val="left" w:pos="360"/>
          <w:tab w:val="left" w:pos="720"/>
          <w:tab w:val="left" w:pos="1440"/>
        </w:tabs>
        <w:spacing w:before="120" w:after="120"/>
        <w:rPr>
          <w:color w:val="000000"/>
          <w:sz w:val="22"/>
          <w:szCs w:val="22"/>
        </w:rPr>
      </w:pPr>
      <w:r w:rsidRPr="008C64F9">
        <w:rPr>
          <w:sz w:val="22"/>
          <w:szCs w:val="22"/>
        </w:rPr>
        <w:t xml:space="preserve">Emissions unit No. 046 is housed within the solid fuel yard and is comprised of transfer and loading equipment designed to take material from the blending bins (E.U. ID No. 029) and/or the </w:t>
      </w:r>
      <w:r w:rsidR="00E123AF" w:rsidRPr="008C64F9">
        <w:rPr>
          <w:sz w:val="22"/>
          <w:szCs w:val="22"/>
        </w:rPr>
        <w:t>storage pile in the fuel yard using mobile equipment to load trucks, railcars and barges for shipment off-site.</w:t>
      </w:r>
      <w:r w:rsidRPr="008C64F9">
        <w:rPr>
          <w:sz w:val="22"/>
          <w:szCs w:val="22"/>
        </w:rPr>
        <w:t xml:space="preserve">  The material that is allowed to be loaded for off-site shipment is coal, petcoke and slag.  The main purpose of the transloading operation is to provide coal and petcoke to the Tampa Electric Company</w:t>
      </w:r>
      <w:r w:rsidR="00E123AF" w:rsidRPr="008C64F9">
        <w:rPr>
          <w:sz w:val="22"/>
          <w:szCs w:val="22"/>
        </w:rPr>
        <w:t>’s</w:t>
      </w:r>
      <w:r w:rsidRPr="008C64F9">
        <w:rPr>
          <w:sz w:val="22"/>
          <w:szCs w:val="22"/>
        </w:rPr>
        <w:t xml:space="preserve"> Polk Power Station; however, the permittee is authorized to operate as a fuel and slag supplier to other non-Tampa Electric Company facilities, as well.  </w:t>
      </w:r>
      <w:r w:rsidRPr="008C64F9">
        <w:rPr>
          <w:color w:val="000000"/>
          <w:sz w:val="22"/>
          <w:szCs w:val="22"/>
        </w:rPr>
        <w:t>The coal or petcoke is treated with a chemical surfactant prior to arriving at the Big Bend Station.  The slag has minimal dust potential due to its glassine properties and, therefore, does not need to be treated with a chemical surfactant.</w:t>
      </w:r>
    </w:p>
    <w:p w:rsidR="004B7855" w:rsidRPr="008C64F9" w:rsidRDefault="004B7855" w:rsidP="004B7855">
      <w:pPr>
        <w:spacing w:after="120"/>
        <w:rPr>
          <w:sz w:val="22"/>
          <w:szCs w:val="22"/>
        </w:rPr>
      </w:pPr>
      <w:r w:rsidRPr="008C64F9">
        <w:rPr>
          <w:sz w:val="22"/>
          <w:szCs w:val="22"/>
        </w:rPr>
        <w:t>Emissions unit ID No. 046 is comprised of the following emissions points:</w:t>
      </w:r>
    </w:p>
    <w:tbl>
      <w:tblPr>
        <w:tblW w:w="1008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980"/>
        <w:gridCol w:w="8100"/>
      </w:tblGrid>
      <w:tr w:rsidR="004B7855" w:rsidRPr="008C64F9" w:rsidTr="00C34D75">
        <w:tc>
          <w:tcPr>
            <w:tcW w:w="1980" w:type="dxa"/>
            <w:tcBorders>
              <w:top w:val="single" w:sz="12" w:space="0" w:color="auto"/>
              <w:bottom w:val="single" w:sz="8" w:space="0" w:color="auto"/>
            </w:tcBorders>
            <w:vAlign w:val="center"/>
          </w:tcPr>
          <w:p w:rsidR="004B7855" w:rsidRPr="008C64F9" w:rsidRDefault="004B7855" w:rsidP="00C34D75">
            <w:pPr>
              <w:spacing w:after="120"/>
              <w:jc w:val="center"/>
              <w:rPr>
                <w:rFonts w:ascii="Courier" w:hAnsi="Courier"/>
                <w:sz w:val="22"/>
                <w:szCs w:val="22"/>
              </w:rPr>
            </w:pPr>
            <w:r w:rsidRPr="008C64F9">
              <w:rPr>
                <w:sz w:val="22"/>
                <w:szCs w:val="22"/>
              </w:rPr>
              <w:t>Point ID</w:t>
            </w:r>
          </w:p>
        </w:tc>
        <w:tc>
          <w:tcPr>
            <w:tcW w:w="8100" w:type="dxa"/>
            <w:tcBorders>
              <w:top w:val="single" w:sz="12" w:space="0" w:color="auto"/>
              <w:bottom w:val="single" w:sz="8" w:space="0" w:color="auto"/>
            </w:tcBorders>
            <w:vAlign w:val="center"/>
          </w:tcPr>
          <w:p w:rsidR="004B7855" w:rsidRPr="008C64F9" w:rsidRDefault="004B7855" w:rsidP="00C34D75">
            <w:pPr>
              <w:spacing w:after="120"/>
              <w:jc w:val="center"/>
              <w:rPr>
                <w:rFonts w:ascii="Courier" w:hAnsi="Courier"/>
                <w:sz w:val="22"/>
                <w:szCs w:val="22"/>
              </w:rPr>
            </w:pPr>
            <w:r w:rsidRPr="008C64F9">
              <w:rPr>
                <w:sz w:val="22"/>
                <w:szCs w:val="22"/>
              </w:rPr>
              <w:t>Description of Emissions Point</w:t>
            </w:r>
          </w:p>
        </w:tc>
      </w:tr>
      <w:tr w:rsidR="004B7855" w:rsidRPr="008C64F9" w:rsidTr="00C34D75">
        <w:tc>
          <w:tcPr>
            <w:tcW w:w="1980" w:type="dxa"/>
            <w:tcBorders>
              <w:top w:val="single" w:sz="8" w:space="0" w:color="auto"/>
            </w:tcBorders>
          </w:tcPr>
          <w:p w:rsidR="004B7855" w:rsidRPr="008C64F9" w:rsidRDefault="004B7855" w:rsidP="00C34D75">
            <w:pPr>
              <w:jc w:val="center"/>
              <w:rPr>
                <w:sz w:val="22"/>
                <w:szCs w:val="22"/>
              </w:rPr>
            </w:pPr>
            <w:r w:rsidRPr="008C64F9">
              <w:rPr>
                <w:sz w:val="22"/>
                <w:szCs w:val="22"/>
              </w:rPr>
              <w:t>FH-065</w:t>
            </w:r>
          </w:p>
        </w:tc>
        <w:tc>
          <w:tcPr>
            <w:tcW w:w="8100" w:type="dxa"/>
            <w:tcBorders>
              <w:top w:val="single" w:sz="8" w:space="0" w:color="auto"/>
            </w:tcBorders>
          </w:tcPr>
          <w:p w:rsidR="004B7855" w:rsidRPr="008C64F9" w:rsidRDefault="004B7855" w:rsidP="00C34D75">
            <w:pPr>
              <w:rPr>
                <w:sz w:val="22"/>
                <w:szCs w:val="22"/>
              </w:rPr>
            </w:pPr>
            <w:r w:rsidRPr="008C64F9">
              <w:rPr>
                <w:sz w:val="22"/>
                <w:szCs w:val="22"/>
              </w:rPr>
              <w:t>Loadout Conveyor to Rail Transfer Conveyor</w:t>
            </w:r>
          </w:p>
        </w:tc>
      </w:tr>
      <w:tr w:rsidR="004B7855" w:rsidRPr="008C64F9" w:rsidTr="00C34D75">
        <w:tc>
          <w:tcPr>
            <w:tcW w:w="1980" w:type="dxa"/>
          </w:tcPr>
          <w:p w:rsidR="004B7855" w:rsidRPr="008C64F9" w:rsidRDefault="004B7855" w:rsidP="00C34D75">
            <w:pPr>
              <w:jc w:val="center"/>
              <w:rPr>
                <w:sz w:val="22"/>
                <w:szCs w:val="22"/>
              </w:rPr>
            </w:pPr>
            <w:r w:rsidRPr="008C64F9">
              <w:rPr>
                <w:sz w:val="22"/>
                <w:szCs w:val="22"/>
              </w:rPr>
              <w:t>FH-066</w:t>
            </w:r>
          </w:p>
        </w:tc>
        <w:tc>
          <w:tcPr>
            <w:tcW w:w="8100" w:type="dxa"/>
          </w:tcPr>
          <w:p w:rsidR="004B7855" w:rsidRPr="008C64F9" w:rsidRDefault="004B7855" w:rsidP="00C34D75">
            <w:pPr>
              <w:tabs>
                <w:tab w:val="left" w:pos="360"/>
                <w:tab w:val="left" w:pos="720"/>
                <w:tab w:val="left" w:pos="1080"/>
                <w:tab w:val="left" w:pos="1440"/>
              </w:tabs>
              <w:rPr>
                <w:sz w:val="22"/>
                <w:szCs w:val="22"/>
              </w:rPr>
            </w:pPr>
            <w:r w:rsidRPr="008C64F9">
              <w:rPr>
                <w:sz w:val="22"/>
                <w:szCs w:val="22"/>
              </w:rPr>
              <w:t>Railcar Loading</w:t>
            </w:r>
          </w:p>
        </w:tc>
      </w:tr>
      <w:tr w:rsidR="004B7855" w:rsidRPr="008C64F9" w:rsidTr="00C34D75">
        <w:tc>
          <w:tcPr>
            <w:tcW w:w="1980" w:type="dxa"/>
          </w:tcPr>
          <w:p w:rsidR="004B7855" w:rsidRPr="008C64F9" w:rsidRDefault="004B7855" w:rsidP="00C34D75">
            <w:pPr>
              <w:jc w:val="center"/>
              <w:rPr>
                <w:sz w:val="22"/>
                <w:szCs w:val="22"/>
              </w:rPr>
            </w:pPr>
            <w:r w:rsidRPr="008C64F9">
              <w:rPr>
                <w:sz w:val="22"/>
                <w:szCs w:val="22"/>
              </w:rPr>
              <w:t>FH-067</w:t>
            </w:r>
          </w:p>
        </w:tc>
        <w:tc>
          <w:tcPr>
            <w:tcW w:w="8100" w:type="dxa"/>
          </w:tcPr>
          <w:p w:rsidR="004B7855" w:rsidRPr="008C64F9" w:rsidRDefault="004B7855" w:rsidP="00C34D75">
            <w:pPr>
              <w:tabs>
                <w:tab w:val="left" w:pos="360"/>
                <w:tab w:val="left" w:pos="720"/>
                <w:tab w:val="left" w:pos="1080"/>
                <w:tab w:val="left" w:pos="1440"/>
              </w:tabs>
              <w:rPr>
                <w:sz w:val="22"/>
                <w:szCs w:val="22"/>
              </w:rPr>
            </w:pPr>
            <w:r w:rsidRPr="008C64F9">
              <w:rPr>
                <w:sz w:val="22"/>
                <w:szCs w:val="22"/>
              </w:rPr>
              <w:t>Non-TEC Fuel Stockpile to Loadout Conveyor</w:t>
            </w:r>
          </w:p>
        </w:tc>
      </w:tr>
      <w:tr w:rsidR="004B7855" w:rsidRPr="008C64F9" w:rsidTr="00C34D75">
        <w:tc>
          <w:tcPr>
            <w:tcW w:w="1980" w:type="dxa"/>
          </w:tcPr>
          <w:p w:rsidR="004B7855" w:rsidRPr="008C64F9" w:rsidRDefault="004B7855" w:rsidP="00C34D75">
            <w:pPr>
              <w:jc w:val="center"/>
              <w:rPr>
                <w:sz w:val="22"/>
                <w:szCs w:val="22"/>
              </w:rPr>
            </w:pPr>
            <w:r w:rsidRPr="008C64F9">
              <w:rPr>
                <w:sz w:val="22"/>
                <w:szCs w:val="22"/>
              </w:rPr>
              <w:t>FH-068</w:t>
            </w:r>
          </w:p>
        </w:tc>
        <w:tc>
          <w:tcPr>
            <w:tcW w:w="8100" w:type="dxa"/>
          </w:tcPr>
          <w:p w:rsidR="004B7855" w:rsidRPr="008C64F9" w:rsidRDefault="004B7855" w:rsidP="00C34D75">
            <w:pPr>
              <w:tabs>
                <w:tab w:val="left" w:pos="360"/>
                <w:tab w:val="left" w:pos="720"/>
                <w:tab w:val="left" w:pos="1080"/>
                <w:tab w:val="left" w:pos="1440"/>
              </w:tabs>
              <w:rPr>
                <w:sz w:val="22"/>
                <w:szCs w:val="22"/>
              </w:rPr>
            </w:pPr>
            <w:r w:rsidRPr="008C64F9">
              <w:rPr>
                <w:sz w:val="22"/>
                <w:szCs w:val="22"/>
              </w:rPr>
              <w:t>Non-TEC Fuel Truck Loading</w:t>
            </w:r>
          </w:p>
        </w:tc>
      </w:tr>
      <w:tr w:rsidR="004B7855" w:rsidRPr="008C64F9" w:rsidTr="00C34D75">
        <w:tc>
          <w:tcPr>
            <w:tcW w:w="1980" w:type="dxa"/>
          </w:tcPr>
          <w:p w:rsidR="004B7855" w:rsidRPr="008C64F9" w:rsidRDefault="004B7855" w:rsidP="00C34D75">
            <w:pPr>
              <w:jc w:val="center"/>
              <w:rPr>
                <w:sz w:val="22"/>
                <w:szCs w:val="22"/>
              </w:rPr>
            </w:pPr>
            <w:r w:rsidRPr="008C64F9">
              <w:rPr>
                <w:sz w:val="22"/>
                <w:szCs w:val="22"/>
              </w:rPr>
              <w:t>FH-069</w:t>
            </w:r>
          </w:p>
        </w:tc>
        <w:tc>
          <w:tcPr>
            <w:tcW w:w="8100" w:type="dxa"/>
          </w:tcPr>
          <w:p w:rsidR="004B7855" w:rsidRPr="008C64F9" w:rsidRDefault="004B7855" w:rsidP="00C34D75">
            <w:pPr>
              <w:tabs>
                <w:tab w:val="left" w:pos="360"/>
                <w:tab w:val="left" w:pos="720"/>
                <w:tab w:val="left" w:pos="1080"/>
                <w:tab w:val="left" w:pos="1440"/>
              </w:tabs>
              <w:rPr>
                <w:sz w:val="22"/>
                <w:szCs w:val="22"/>
              </w:rPr>
            </w:pPr>
            <w:r w:rsidRPr="008C64F9">
              <w:rPr>
                <w:sz w:val="22"/>
                <w:szCs w:val="22"/>
              </w:rPr>
              <w:t>Polk Fuel Truck Loading</w:t>
            </w:r>
          </w:p>
        </w:tc>
      </w:tr>
      <w:tr w:rsidR="004B7855" w:rsidRPr="008C64F9" w:rsidTr="00C34D75">
        <w:tc>
          <w:tcPr>
            <w:tcW w:w="1980" w:type="dxa"/>
          </w:tcPr>
          <w:p w:rsidR="004B7855" w:rsidRPr="008C64F9" w:rsidRDefault="004B7855" w:rsidP="00C34D75">
            <w:pPr>
              <w:jc w:val="center"/>
              <w:rPr>
                <w:sz w:val="22"/>
                <w:szCs w:val="22"/>
              </w:rPr>
            </w:pPr>
            <w:r w:rsidRPr="008C64F9">
              <w:rPr>
                <w:sz w:val="22"/>
                <w:szCs w:val="22"/>
              </w:rPr>
              <w:t>FH-074a</w:t>
            </w:r>
          </w:p>
        </w:tc>
        <w:tc>
          <w:tcPr>
            <w:tcW w:w="8100" w:type="dxa"/>
          </w:tcPr>
          <w:p w:rsidR="004B7855" w:rsidRPr="008C64F9" w:rsidRDefault="004B7855" w:rsidP="00C34D75">
            <w:pPr>
              <w:rPr>
                <w:sz w:val="22"/>
                <w:szCs w:val="22"/>
              </w:rPr>
            </w:pPr>
            <w:r w:rsidRPr="008C64F9">
              <w:rPr>
                <w:sz w:val="22"/>
                <w:szCs w:val="22"/>
              </w:rPr>
              <w:t xml:space="preserve">Reclaim from Petcoke Storage Pile to Trucks </w:t>
            </w:r>
          </w:p>
        </w:tc>
      </w:tr>
      <w:tr w:rsidR="004B7855" w:rsidRPr="008C64F9" w:rsidTr="00C34D75">
        <w:tc>
          <w:tcPr>
            <w:tcW w:w="1980" w:type="dxa"/>
          </w:tcPr>
          <w:p w:rsidR="004B7855" w:rsidRPr="008C64F9" w:rsidRDefault="004B7855" w:rsidP="00C34D75">
            <w:pPr>
              <w:jc w:val="center"/>
              <w:rPr>
                <w:sz w:val="22"/>
                <w:szCs w:val="22"/>
              </w:rPr>
            </w:pPr>
            <w:r w:rsidRPr="008C64F9">
              <w:rPr>
                <w:sz w:val="22"/>
                <w:szCs w:val="22"/>
              </w:rPr>
              <w:t>FH-074b</w:t>
            </w:r>
          </w:p>
        </w:tc>
        <w:tc>
          <w:tcPr>
            <w:tcW w:w="8100" w:type="dxa"/>
          </w:tcPr>
          <w:p w:rsidR="004B7855" w:rsidRPr="008C64F9" w:rsidRDefault="004B7855" w:rsidP="00C34D75">
            <w:pPr>
              <w:rPr>
                <w:sz w:val="22"/>
                <w:szCs w:val="22"/>
              </w:rPr>
            </w:pPr>
            <w:r w:rsidRPr="008C64F9">
              <w:rPr>
                <w:sz w:val="22"/>
                <w:szCs w:val="22"/>
              </w:rPr>
              <w:t xml:space="preserve">Reclaim from Coal Storage Pile to Trucks </w:t>
            </w:r>
          </w:p>
        </w:tc>
      </w:tr>
      <w:tr w:rsidR="004B7855" w:rsidRPr="008C64F9" w:rsidTr="00C34D75">
        <w:tc>
          <w:tcPr>
            <w:tcW w:w="1980" w:type="dxa"/>
          </w:tcPr>
          <w:p w:rsidR="004B7855" w:rsidRPr="008C64F9" w:rsidRDefault="004B7855" w:rsidP="00C34D75">
            <w:pPr>
              <w:jc w:val="center"/>
              <w:rPr>
                <w:sz w:val="22"/>
                <w:szCs w:val="22"/>
              </w:rPr>
            </w:pPr>
            <w:r w:rsidRPr="008C64F9">
              <w:rPr>
                <w:sz w:val="22"/>
                <w:szCs w:val="22"/>
              </w:rPr>
              <w:t>FH 074c</w:t>
            </w:r>
          </w:p>
        </w:tc>
        <w:tc>
          <w:tcPr>
            <w:tcW w:w="8100" w:type="dxa"/>
          </w:tcPr>
          <w:p w:rsidR="004B7855" w:rsidRPr="008C64F9" w:rsidRDefault="004B7855" w:rsidP="00C34D75">
            <w:pPr>
              <w:rPr>
                <w:sz w:val="22"/>
                <w:szCs w:val="22"/>
              </w:rPr>
            </w:pPr>
            <w:r w:rsidRPr="008C64F9">
              <w:rPr>
                <w:sz w:val="22"/>
                <w:szCs w:val="22"/>
              </w:rPr>
              <w:t xml:space="preserve">Reclaim from Slag Storage Pile to Trucks </w:t>
            </w:r>
          </w:p>
        </w:tc>
      </w:tr>
      <w:tr w:rsidR="004B7855" w:rsidRPr="008C64F9" w:rsidTr="00C34D75">
        <w:tc>
          <w:tcPr>
            <w:tcW w:w="1980" w:type="dxa"/>
          </w:tcPr>
          <w:p w:rsidR="004B7855" w:rsidRPr="008C64F9" w:rsidRDefault="004B7855" w:rsidP="00C34D75">
            <w:pPr>
              <w:jc w:val="center"/>
              <w:rPr>
                <w:sz w:val="22"/>
                <w:szCs w:val="22"/>
              </w:rPr>
            </w:pPr>
            <w:r w:rsidRPr="008C64F9">
              <w:rPr>
                <w:sz w:val="22"/>
                <w:szCs w:val="22"/>
              </w:rPr>
              <w:t>FH-075a</w:t>
            </w:r>
          </w:p>
        </w:tc>
        <w:tc>
          <w:tcPr>
            <w:tcW w:w="8100" w:type="dxa"/>
          </w:tcPr>
          <w:p w:rsidR="004B7855" w:rsidRPr="008C64F9" w:rsidRDefault="004B7855" w:rsidP="00C34D75">
            <w:pPr>
              <w:pStyle w:val="TOAHeading"/>
              <w:rPr>
                <w:rFonts w:ascii="Times New Roman" w:hAnsi="Times New Roman"/>
                <w:szCs w:val="22"/>
              </w:rPr>
            </w:pPr>
            <w:r w:rsidRPr="008C64F9">
              <w:rPr>
                <w:rFonts w:ascii="Times New Roman" w:hAnsi="Times New Roman"/>
                <w:szCs w:val="22"/>
              </w:rPr>
              <w:t>Truck Traffic</w:t>
            </w:r>
            <w:r w:rsidR="00885B9E" w:rsidRPr="008C64F9">
              <w:rPr>
                <w:rFonts w:ascii="Times New Roman" w:hAnsi="Times New Roman"/>
                <w:szCs w:val="22"/>
              </w:rPr>
              <w:t xml:space="preserve"> to Offsite Locations</w:t>
            </w:r>
            <w:r w:rsidRPr="008C64F9">
              <w:rPr>
                <w:rFonts w:ascii="Times New Roman" w:hAnsi="Times New Roman"/>
                <w:szCs w:val="22"/>
              </w:rPr>
              <w:t xml:space="preserve"> (paved roads, empty trucks)</w:t>
            </w:r>
            <w:r w:rsidRPr="008C64F9">
              <w:rPr>
                <w:szCs w:val="22"/>
              </w:rPr>
              <w:t xml:space="preserve"> </w:t>
            </w:r>
          </w:p>
        </w:tc>
      </w:tr>
      <w:tr w:rsidR="004B7855" w:rsidRPr="008C64F9" w:rsidTr="00C34D75">
        <w:tc>
          <w:tcPr>
            <w:tcW w:w="1980" w:type="dxa"/>
          </w:tcPr>
          <w:p w:rsidR="004B7855" w:rsidRPr="008C64F9" w:rsidRDefault="004B7855" w:rsidP="00C34D75">
            <w:pPr>
              <w:jc w:val="center"/>
              <w:rPr>
                <w:sz w:val="22"/>
                <w:szCs w:val="22"/>
              </w:rPr>
            </w:pPr>
            <w:r w:rsidRPr="008C64F9">
              <w:rPr>
                <w:sz w:val="22"/>
                <w:szCs w:val="22"/>
              </w:rPr>
              <w:t>FH-075b</w:t>
            </w:r>
          </w:p>
        </w:tc>
        <w:tc>
          <w:tcPr>
            <w:tcW w:w="8100" w:type="dxa"/>
          </w:tcPr>
          <w:p w:rsidR="004B7855" w:rsidRPr="008C64F9" w:rsidRDefault="004B7855" w:rsidP="00C34D75">
            <w:pPr>
              <w:rPr>
                <w:sz w:val="22"/>
                <w:szCs w:val="22"/>
              </w:rPr>
            </w:pPr>
            <w:r w:rsidRPr="008C64F9">
              <w:rPr>
                <w:sz w:val="22"/>
                <w:szCs w:val="22"/>
              </w:rPr>
              <w:t>Truck Traffic</w:t>
            </w:r>
            <w:r w:rsidR="00885B9E" w:rsidRPr="008C64F9">
              <w:rPr>
                <w:sz w:val="22"/>
                <w:szCs w:val="22"/>
              </w:rPr>
              <w:t xml:space="preserve"> to Offsite Locations</w:t>
            </w:r>
            <w:r w:rsidRPr="008C64F9">
              <w:rPr>
                <w:sz w:val="22"/>
                <w:szCs w:val="22"/>
              </w:rPr>
              <w:t xml:space="preserve"> (paved roads, full trucks) </w:t>
            </w:r>
          </w:p>
        </w:tc>
      </w:tr>
      <w:tr w:rsidR="004B7855" w:rsidRPr="008C64F9" w:rsidTr="00C34D75">
        <w:tc>
          <w:tcPr>
            <w:tcW w:w="1980" w:type="dxa"/>
          </w:tcPr>
          <w:p w:rsidR="004B7855" w:rsidRPr="008C64F9" w:rsidRDefault="004B7855" w:rsidP="00C34D75">
            <w:pPr>
              <w:jc w:val="center"/>
              <w:rPr>
                <w:sz w:val="22"/>
                <w:szCs w:val="22"/>
              </w:rPr>
            </w:pPr>
            <w:r w:rsidRPr="008C64F9">
              <w:rPr>
                <w:sz w:val="22"/>
                <w:szCs w:val="22"/>
              </w:rPr>
              <w:t>FH-076a</w:t>
            </w:r>
          </w:p>
        </w:tc>
        <w:tc>
          <w:tcPr>
            <w:tcW w:w="8100" w:type="dxa"/>
          </w:tcPr>
          <w:p w:rsidR="004B7855" w:rsidRPr="008C64F9" w:rsidRDefault="004B7855" w:rsidP="00C34D75">
            <w:pPr>
              <w:pStyle w:val="TOAHeading"/>
              <w:rPr>
                <w:rFonts w:ascii="Times New Roman" w:hAnsi="Times New Roman"/>
                <w:szCs w:val="22"/>
              </w:rPr>
            </w:pPr>
            <w:r w:rsidRPr="008C64F9">
              <w:rPr>
                <w:rFonts w:ascii="Times New Roman" w:hAnsi="Times New Roman"/>
                <w:szCs w:val="22"/>
              </w:rPr>
              <w:t>Truck Traffic</w:t>
            </w:r>
            <w:r w:rsidR="00885B9E" w:rsidRPr="008C64F9">
              <w:rPr>
                <w:rFonts w:ascii="Times New Roman" w:hAnsi="Times New Roman"/>
                <w:szCs w:val="22"/>
              </w:rPr>
              <w:t xml:space="preserve"> to Offsite Locations</w:t>
            </w:r>
            <w:r w:rsidRPr="008C64F9">
              <w:rPr>
                <w:rFonts w:ascii="Times New Roman" w:hAnsi="Times New Roman"/>
                <w:szCs w:val="22"/>
              </w:rPr>
              <w:t xml:space="preserve"> (unpaved roads, empty trucks)</w:t>
            </w:r>
            <w:r w:rsidRPr="008C64F9">
              <w:rPr>
                <w:szCs w:val="22"/>
              </w:rPr>
              <w:t xml:space="preserve"> </w:t>
            </w:r>
          </w:p>
        </w:tc>
      </w:tr>
      <w:tr w:rsidR="004B7855" w:rsidRPr="008C64F9" w:rsidTr="00C34D75">
        <w:tc>
          <w:tcPr>
            <w:tcW w:w="1980" w:type="dxa"/>
          </w:tcPr>
          <w:p w:rsidR="004B7855" w:rsidRPr="008C64F9" w:rsidRDefault="004B7855" w:rsidP="00C34D75">
            <w:pPr>
              <w:jc w:val="center"/>
              <w:rPr>
                <w:sz w:val="22"/>
                <w:szCs w:val="22"/>
              </w:rPr>
            </w:pPr>
            <w:r w:rsidRPr="008C64F9">
              <w:rPr>
                <w:sz w:val="22"/>
                <w:szCs w:val="22"/>
              </w:rPr>
              <w:t>FH-076b</w:t>
            </w:r>
          </w:p>
        </w:tc>
        <w:tc>
          <w:tcPr>
            <w:tcW w:w="8100" w:type="dxa"/>
          </w:tcPr>
          <w:p w:rsidR="004B7855" w:rsidRPr="008C64F9" w:rsidRDefault="004B7855" w:rsidP="00C34D75">
            <w:pPr>
              <w:pStyle w:val="TOAHeading"/>
              <w:rPr>
                <w:rFonts w:ascii="Times New Roman" w:hAnsi="Times New Roman"/>
                <w:szCs w:val="22"/>
              </w:rPr>
            </w:pPr>
            <w:r w:rsidRPr="008C64F9">
              <w:rPr>
                <w:rFonts w:ascii="Times New Roman" w:hAnsi="Times New Roman"/>
                <w:szCs w:val="22"/>
              </w:rPr>
              <w:t>Truck Traffic</w:t>
            </w:r>
            <w:r w:rsidR="00885B9E" w:rsidRPr="008C64F9">
              <w:rPr>
                <w:rFonts w:ascii="Times New Roman" w:hAnsi="Times New Roman"/>
                <w:szCs w:val="22"/>
              </w:rPr>
              <w:t xml:space="preserve"> to Offsite Locations</w:t>
            </w:r>
            <w:r w:rsidRPr="008C64F9">
              <w:rPr>
                <w:rFonts w:ascii="Times New Roman" w:hAnsi="Times New Roman"/>
                <w:szCs w:val="22"/>
              </w:rPr>
              <w:t xml:space="preserve"> (unpaved roads, full trucks)</w:t>
            </w:r>
            <w:r w:rsidRPr="008C64F9">
              <w:rPr>
                <w:szCs w:val="22"/>
              </w:rPr>
              <w:t xml:space="preserve"> </w:t>
            </w:r>
          </w:p>
        </w:tc>
      </w:tr>
      <w:tr w:rsidR="00885B9E" w:rsidRPr="008C64F9" w:rsidTr="00C34D75">
        <w:tc>
          <w:tcPr>
            <w:tcW w:w="1980" w:type="dxa"/>
          </w:tcPr>
          <w:p w:rsidR="00885B9E" w:rsidRPr="008C64F9" w:rsidRDefault="00885B9E" w:rsidP="00C34D75">
            <w:pPr>
              <w:jc w:val="center"/>
              <w:rPr>
                <w:sz w:val="22"/>
                <w:szCs w:val="22"/>
                <w:u w:val="double"/>
              </w:rPr>
            </w:pPr>
            <w:r w:rsidRPr="008C64F9">
              <w:rPr>
                <w:sz w:val="22"/>
                <w:szCs w:val="22"/>
                <w:u w:val="double"/>
              </w:rPr>
              <w:t>FH-080a</w:t>
            </w:r>
          </w:p>
        </w:tc>
        <w:tc>
          <w:tcPr>
            <w:tcW w:w="8100" w:type="dxa"/>
          </w:tcPr>
          <w:p w:rsidR="00885B9E" w:rsidRPr="008C64F9" w:rsidRDefault="00885B9E" w:rsidP="00885B9E">
            <w:pPr>
              <w:pStyle w:val="TOAHeading"/>
              <w:rPr>
                <w:rFonts w:ascii="Times New Roman" w:hAnsi="Times New Roman"/>
                <w:szCs w:val="22"/>
                <w:u w:val="double"/>
              </w:rPr>
            </w:pPr>
            <w:r w:rsidRPr="008C64F9">
              <w:rPr>
                <w:rFonts w:ascii="Times New Roman" w:hAnsi="Times New Roman"/>
                <w:szCs w:val="22"/>
                <w:u w:val="double"/>
              </w:rPr>
              <w:t>Truck Traffic to Barge Transloading (paved roads, empty trucks)</w:t>
            </w:r>
            <w:r w:rsidRPr="008C64F9">
              <w:rPr>
                <w:szCs w:val="22"/>
                <w:u w:val="double"/>
              </w:rPr>
              <w:t xml:space="preserve"> </w:t>
            </w:r>
          </w:p>
        </w:tc>
      </w:tr>
      <w:tr w:rsidR="00885B9E" w:rsidRPr="008C64F9" w:rsidTr="00C34D75">
        <w:tc>
          <w:tcPr>
            <w:tcW w:w="1980" w:type="dxa"/>
          </w:tcPr>
          <w:p w:rsidR="00885B9E" w:rsidRPr="008C64F9" w:rsidRDefault="00885B9E" w:rsidP="00C34D75">
            <w:pPr>
              <w:jc w:val="center"/>
              <w:rPr>
                <w:sz w:val="22"/>
                <w:szCs w:val="22"/>
                <w:u w:val="double"/>
              </w:rPr>
            </w:pPr>
            <w:r w:rsidRPr="008C64F9">
              <w:rPr>
                <w:sz w:val="22"/>
                <w:szCs w:val="22"/>
                <w:u w:val="double"/>
              </w:rPr>
              <w:t>FH-080b</w:t>
            </w:r>
          </w:p>
        </w:tc>
        <w:tc>
          <w:tcPr>
            <w:tcW w:w="8100" w:type="dxa"/>
          </w:tcPr>
          <w:p w:rsidR="00885B9E" w:rsidRPr="008C64F9" w:rsidRDefault="00885B9E" w:rsidP="00885B9E">
            <w:pPr>
              <w:rPr>
                <w:sz w:val="22"/>
                <w:szCs w:val="22"/>
                <w:u w:val="double"/>
              </w:rPr>
            </w:pPr>
            <w:r w:rsidRPr="008C64F9">
              <w:rPr>
                <w:sz w:val="22"/>
                <w:szCs w:val="22"/>
                <w:u w:val="double"/>
              </w:rPr>
              <w:t xml:space="preserve">Truck Traffic to Barge Transloading (paved roads, full trucks) </w:t>
            </w:r>
          </w:p>
        </w:tc>
      </w:tr>
      <w:tr w:rsidR="00885B9E" w:rsidRPr="008C64F9" w:rsidTr="00C34D75">
        <w:tc>
          <w:tcPr>
            <w:tcW w:w="1980" w:type="dxa"/>
          </w:tcPr>
          <w:p w:rsidR="00885B9E" w:rsidRPr="008C64F9" w:rsidRDefault="00885B9E" w:rsidP="00C34D75">
            <w:pPr>
              <w:jc w:val="center"/>
              <w:rPr>
                <w:sz w:val="22"/>
                <w:szCs w:val="22"/>
                <w:u w:val="double"/>
              </w:rPr>
            </w:pPr>
            <w:r w:rsidRPr="008C64F9">
              <w:rPr>
                <w:sz w:val="22"/>
                <w:szCs w:val="22"/>
                <w:u w:val="double"/>
              </w:rPr>
              <w:t>FH-081a</w:t>
            </w:r>
          </w:p>
        </w:tc>
        <w:tc>
          <w:tcPr>
            <w:tcW w:w="8100" w:type="dxa"/>
          </w:tcPr>
          <w:p w:rsidR="00885B9E" w:rsidRPr="008C64F9" w:rsidRDefault="00885B9E" w:rsidP="00885B9E">
            <w:pPr>
              <w:pStyle w:val="TOAHeading"/>
              <w:rPr>
                <w:rFonts w:ascii="Times New Roman" w:hAnsi="Times New Roman"/>
                <w:szCs w:val="22"/>
                <w:u w:val="double"/>
              </w:rPr>
            </w:pPr>
            <w:r w:rsidRPr="008C64F9">
              <w:rPr>
                <w:rFonts w:ascii="Times New Roman" w:hAnsi="Times New Roman"/>
                <w:szCs w:val="22"/>
                <w:u w:val="double"/>
              </w:rPr>
              <w:t>Truck Traffic to Barge Transloading (unpaved roads, empty trucks)</w:t>
            </w:r>
            <w:r w:rsidRPr="008C64F9">
              <w:rPr>
                <w:szCs w:val="22"/>
                <w:u w:val="double"/>
              </w:rPr>
              <w:t xml:space="preserve"> </w:t>
            </w:r>
          </w:p>
        </w:tc>
      </w:tr>
      <w:tr w:rsidR="00885B9E" w:rsidRPr="008C64F9" w:rsidTr="00C34D75">
        <w:tc>
          <w:tcPr>
            <w:tcW w:w="1980" w:type="dxa"/>
          </w:tcPr>
          <w:p w:rsidR="00885B9E" w:rsidRPr="008C64F9" w:rsidRDefault="00885B9E" w:rsidP="00885B9E">
            <w:pPr>
              <w:jc w:val="center"/>
              <w:rPr>
                <w:sz w:val="22"/>
                <w:szCs w:val="22"/>
                <w:u w:val="double"/>
              </w:rPr>
            </w:pPr>
            <w:r w:rsidRPr="008C64F9">
              <w:rPr>
                <w:sz w:val="22"/>
                <w:szCs w:val="22"/>
                <w:u w:val="double"/>
              </w:rPr>
              <w:t>FH-081b</w:t>
            </w:r>
          </w:p>
        </w:tc>
        <w:tc>
          <w:tcPr>
            <w:tcW w:w="8100" w:type="dxa"/>
          </w:tcPr>
          <w:p w:rsidR="00885B9E" w:rsidRPr="008C64F9" w:rsidRDefault="00885B9E" w:rsidP="00885B9E">
            <w:pPr>
              <w:pStyle w:val="TOAHeading"/>
              <w:rPr>
                <w:rFonts w:ascii="Times New Roman" w:hAnsi="Times New Roman"/>
                <w:szCs w:val="22"/>
                <w:u w:val="double"/>
              </w:rPr>
            </w:pPr>
            <w:r w:rsidRPr="008C64F9">
              <w:rPr>
                <w:rFonts w:ascii="Times New Roman" w:hAnsi="Times New Roman"/>
                <w:szCs w:val="22"/>
                <w:u w:val="double"/>
              </w:rPr>
              <w:t>Truck Traffic to Barge Transloading (unpaved roads, full trucks)</w:t>
            </w:r>
            <w:r w:rsidRPr="008C64F9">
              <w:rPr>
                <w:szCs w:val="22"/>
                <w:u w:val="double"/>
              </w:rPr>
              <w:t xml:space="preserve"> </w:t>
            </w:r>
          </w:p>
        </w:tc>
      </w:tr>
    </w:tbl>
    <w:p w:rsidR="004B7855" w:rsidRPr="008C64F9" w:rsidRDefault="004B7855" w:rsidP="004B7855">
      <w:pPr>
        <w:tabs>
          <w:tab w:val="left" w:pos="360"/>
          <w:tab w:val="left" w:pos="720"/>
          <w:tab w:val="left" w:pos="1440"/>
        </w:tabs>
        <w:spacing w:before="120" w:after="120"/>
        <w:rPr>
          <w:i/>
          <w:sz w:val="22"/>
          <w:szCs w:val="22"/>
        </w:rPr>
      </w:pPr>
      <w:r w:rsidRPr="008C64F9">
        <w:rPr>
          <w:i/>
          <w:sz w:val="22"/>
          <w:szCs w:val="22"/>
        </w:rPr>
        <w:t>{Permitting note(s):  This emissions unit is regulated under Rules</w:t>
      </w:r>
      <w:r w:rsidR="00B5772D" w:rsidRPr="008C64F9">
        <w:rPr>
          <w:i/>
          <w:sz w:val="22"/>
          <w:szCs w:val="22"/>
        </w:rPr>
        <w:t xml:space="preserve">: </w:t>
      </w:r>
      <w:r w:rsidRPr="008C64F9">
        <w:rPr>
          <w:i/>
          <w:sz w:val="22"/>
          <w:szCs w:val="22"/>
        </w:rPr>
        <w:t xml:space="preserve"> 62-210.300, F.A.C., Permits Required</w:t>
      </w:r>
      <w:r w:rsidR="00B5772D" w:rsidRPr="008C64F9">
        <w:rPr>
          <w:i/>
          <w:sz w:val="22"/>
          <w:szCs w:val="22"/>
        </w:rPr>
        <w:t>;</w:t>
      </w:r>
      <w:r w:rsidRPr="008C64F9">
        <w:rPr>
          <w:i/>
          <w:sz w:val="22"/>
          <w:szCs w:val="22"/>
        </w:rPr>
        <w:t xml:space="preserve"> 62-296.320(4)(b), General Visible Emissions Standard</w:t>
      </w:r>
      <w:r w:rsidR="00B5772D" w:rsidRPr="008C64F9">
        <w:rPr>
          <w:i/>
          <w:sz w:val="22"/>
          <w:szCs w:val="22"/>
        </w:rPr>
        <w:t>;</w:t>
      </w:r>
      <w:r w:rsidRPr="008C64F9">
        <w:rPr>
          <w:i/>
          <w:sz w:val="22"/>
          <w:szCs w:val="22"/>
        </w:rPr>
        <w:t xml:space="preserve"> and</w:t>
      </w:r>
      <w:r w:rsidR="00B5772D" w:rsidRPr="008C64F9">
        <w:rPr>
          <w:i/>
          <w:sz w:val="22"/>
          <w:szCs w:val="22"/>
        </w:rPr>
        <w:t>,</w:t>
      </w:r>
      <w:r w:rsidRPr="008C64F9">
        <w:rPr>
          <w:i/>
          <w:sz w:val="22"/>
          <w:szCs w:val="22"/>
        </w:rPr>
        <w:t xml:space="preserve"> </w:t>
      </w:r>
      <w:r w:rsidR="00B5772D" w:rsidRPr="008C64F9">
        <w:rPr>
          <w:i/>
          <w:sz w:val="22"/>
          <w:szCs w:val="22"/>
        </w:rPr>
        <w:t>62-296.320(4)</w:t>
      </w:r>
      <w:r w:rsidRPr="008C64F9">
        <w:rPr>
          <w:i/>
          <w:sz w:val="22"/>
          <w:szCs w:val="22"/>
        </w:rPr>
        <w:t>(c), F.A.C.</w:t>
      </w:r>
      <w:r w:rsidR="00B5772D" w:rsidRPr="008C64F9">
        <w:rPr>
          <w:i/>
          <w:sz w:val="22"/>
          <w:szCs w:val="22"/>
        </w:rPr>
        <w:t>, Unconfined Emissions of Particulate Matter.}</w:t>
      </w:r>
    </w:p>
    <w:p w:rsidR="007D7827" w:rsidRPr="008C64F9" w:rsidRDefault="007D7827" w:rsidP="007D7827">
      <w:pPr>
        <w:autoSpaceDE w:val="0"/>
        <w:autoSpaceDN w:val="0"/>
        <w:adjustRightInd w:val="0"/>
        <w:spacing w:after="120"/>
        <w:rPr>
          <w:b/>
          <w:bCs/>
          <w:sz w:val="22"/>
          <w:szCs w:val="22"/>
        </w:rPr>
      </w:pPr>
      <w:r w:rsidRPr="008C64F9">
        <w:rPr>
          <w:b/>
          <w:bCs/>
          <w:sz w:val="22"/>
          <w:szCs w:val="22"/>
        </w:rPr>
        <w:t>COMPLIANCE WITH EXISTING PERMIT CONDITIONS</w:t>
      </w:r>
    </w:p>
    <w:p w:rsidR="007D7827" w:rsidRPr="008C64F9" w:rsidRDefault="007D7827" w:rsidP="007D7827">
      <w:pPr>
        <w:numPr>
          <w:ilvl w:val="0"/>
          <w:numId w:val="40"/>
        </w:numPr>
        <w:tabs>
          <w:tab w:val="left" w:pos="360"/>
        </w:tabs>
        <w:suppressAutoHyphens/>
        <w:autoSpaceDE w:val="0"/>
        <w:autoSpaceDN w:val="0"/>
        <w:adjustRightInd w:val="0"/>
        <w:spacing w:before="120" w:after="120"/>
        <w:rPr>
          <w:b/>
          <w:caps/>
          <w:sz w:val="22"/>
          <w:szCs w:val="22"/>
        </w:rPr>
      </w:pPr>
      <w:r w:rsidRPr="008C64F9">
        <w:rPr>
          <w:sz w:val="22"/>
          <w:szCs w:val="22"/>
          <w:u w:val="single"/>
        </w:rPr>
        <w:t>Existing Permits</w:t>
      </w:r>
      <w:r w:rsidRPr="008C64F9">
        <w:rPr>
          <w:sz w:val="22"/>
          <w:szCs w:val="22"/>
        </w:rPr>
        <w:t>.  This permit supplements all existing valid air permits.  Unless otherwise specified, the permittee shall continue to comply with all applicable conditions from valid air construction and operation permits.  [Rule 62-4.070(3), F.A.C.]</w:t>
      </w:r>
    </w:p>
    <w:p w:rsidR="00BD0B0D" w:rsidRPr="008C64F9" w:rsidRDefault="00BD0B0D" w:rsidP="00BD0B0D">
      <w:pPr>
        <w:spacing w:before="120" w:after="120"/>
        <w:rPr>
          <w:b/>
          <w:caps/>
          <w:sz w:val="22"/>
          <w:szCs w:val="22"/>
        </w:rPr>
      </w:pPr>
      <w:r w:rsidRPr="008C64F9">
        <w:rPr>
          <w:b/>
          <w:caps/>
          <w:sz w:val="22"/>
          <w:szCs w:val="22"/>
        </w:rPr>
        <w:t>Performance Restrictions</w:t>
      </w:r>
    </w:p>
    <w:p w:rsidR="004C73A6" w:rsidRPr="008C64F9" w:rsidRDefault="00754764" w:rsidP="00D003DA">
      <w:pPr>
        <w:numPr>
          <w:ilvl w:val="0"/>
          <w:numId w:val="40"/>
        </w:numPr>
        <w:tabs>
          <w:tab w:val="left" w:pos="360"/>
        </w:tabs>
        <w:suppressAutoHyphens/>
        <w:spacing w:after="120"/>
        <w:rPr>
          <w:sz w:val="22"/>
          <w:szCs w:val="22"/>
        </w:rPr>
      </w:pPr>
      <w:r w:rsidRPr="008C64F9">
        <w:rPr>
          <w:sz w:val="22"/>
          <w:szCs w:val="22"/>
          <w:u w:val="single"/>
        </w:rPr>
        <w:t>Reasonable Precautions to Prevent Unconfined Particulate Matter Emissions</w:t>
      </w:r>
      <w:r w:rsidRPr="008C64F9">
        <w:rPr>
          <w:sz w:val="22"/>
          <w:szCs w:val="22"/>
        </w:rPr>
        <w:t>.  The t</w:t>
      </w:r>
      <w:r w:rsidR="00066852" w:rsidRPr="008C64F9">
        <w:rPr>
          <w:sz w:val="22"/>
          <w:szCs w:val="22"/>
        </w:rPr>
        <w:t>ransloading</w:t>
      </w:r>
      <w:r w:rsidR="007E655A" w:rsidRPr="008C64F9">
        <w:rPr>
          <w:sz w:val="22"/>
          <w:szCs w:val="22"/>
        </w:rPr>
        <w:t>,</w:t>
      </w:r>
      <w:r w:rsidR="00066852" w:rsidRPr="008C64F9">
        <w:rPr>
          <w:sz w:val="22"/>
          <w:szCs w:val="22"/>
        </w:rPr>
        <w:t xml:space="preserve"> from storage piles of solid fuels (petcoke or coal) or slag</w:t>
      </w:r>
      <w:r w:rsidR="007E655A" w:rsidRPr="008C64F9">
        <w:rPr>
          <w:sz w:val="22"/>
          <w:szCs w:val="22"/>
        </w:rPr>
        <w:t>,</w:t>
      </w:r>
      <w:r w:rsidR="00066852" w:rsidRPr="008C64F9">
        <w:rPr>
          <w:sz w:val="22"/>
          <w:szCs w:val="22"/>
        </w:rPr>
        <w:t xml:space="preserve"> to truck</w:t>
      </w:r>
      <w:r w:rsidR="00CD6DC4" w:rsidRPr="008C64F9">
        <w:rPr>
          <w:sz w:val="22"/>
          <w:szCs w:val="22"/>
        </w:rPr>
        <w:t xml:space="preserve">s, railcars </w:t>
      </w:r>
      <w:r w:rsidR="00E123AF" w:rsidRPr="008C64F9">
        <w:rPr>
          <w:sz w:val="22"/>
          <w:szCs w:val="22"/>
        </w:rPr>
        <w:t>and</w:t>
      </w:r>
      <w:r w:rsidR="00CD6DC4" w:rsidRPr="008C64F9">
        <w:rPr>
          <w:sz w:val="22"/>
          <w:szCs w:val="22"/>
        </w:rPr>
        <w:t xml:space="preserve"> barges</w:t>
      </w:r>
      <w:r w:rsidR="00066852" w:rsidRPr="008C64F9">
        <w:rPr>
          <w:sz w:val="22"/>
          <w:szCs w:val="22"/>
        </w:rPr>
        <w:t xml:space="preserve"> by </w:t>
      </w:r>
      <w:r w:rsidR="007E655A" w:rsidRPr="008C64F9">
        <w:rPr>
          <w:sz w:val="22"/>
          <w:szCs w:val="22"/>
        </w:rPr>
        <w:t>mobile equipment</w:t>
      </w:r>
      <w:r w:rsidR="00616642" w:rsidRPr="008C64F9">
        <w:rPr>
          <w:sz w:val="22"/>
          <w:szCs w:val="22"/>
        </w:rPr>
        <w:t xml:space="preserve"> (e.g. front end loaders) </w:t>
      </w:r>
      <w:r w:rsidR="00066852" w:rsidRPr="008C64F9">
        <w:rPr>
          <w:sz w:val="22"/>
          <w:szCs w:val="22"/>
        </w:rPr>
        <w:t xml:space="preserve">is subject to the </w:t>
      </w:r>
      <w:r w:rsidRPr="008C64F9">
        <w:rPr>
          <w:sz w:val="22"/>
          <w:szCs w:val="22"/>
        </w:rPr>
        <w:t xml:space="preserve">facility-wide </w:t>
      </w:r>
      <w:r w:rsidR="00066852" w:rsidRPr="008C64F9">
        <w:rPr>
          <w:sz w:val="22"/>
          <w:szCs w:val="22"/>
        </w:rPr>
        <w:t>general visible emission standard of 20%</w:t>
      </w:r>
      <w:r w:rsidR="00D003DA" w:rsidRPr="008C64F9">
        <w:rPr>
          <w:sz w:val="22"/>
          <w:szCs w:val="22"/>
        </w:rPr>
        <w:t>;</w:t>
      </w:r>
      <w:r w:rsidRPr="008C64F9">
        <w:rPr>
          <w:sz w:val="22"/>
          <w:szCs w:val="22"/>
        </w:rPr>
        <w:t xml:space="preserve"> however, annual visible emissions compliance testing is not required</w:t>
      </w:r>
      <w:r w:rsidR="00D003DA" w:rsidRPr="008C64F9">
        <w:rPr>
          <w:sz w:val="22"/>
          <w:szCs w:val="22"/>
        </w:rPr>
        <w:t xml:space="preserve"> for these </w:t>
      </w:r>
      <w:r w:rsidR="007D7827" w:rsidRPr="008C64F9">
        <w:rPr>
          <w:sz w:val="22"/>
          <w:szCs w:val="22"/>
        </w:rPr>
        <w:t xml:space="preserve">sources of </w:t>
      </w:r>
      <w:r w:rsidR="00D003DA" w:rsidRPr="008C64F9">
        <w:rPr>
          <w:sz w:val="22"/>
          <w:szCs w:val="22"/>
        </w:rPr>
        <w:t>fugitive emissions</w:t>
      </w:r>
      <w:r w:rsidR="00066852" w:rsidRPr="008C64F9">
        <w:rPr>
          <w:sz w:val="22"/>
          <w:szCs w:val="22"/>
        </w:rPr>
        <w:t>.</w:t>
      </w:r>
      <w:r w:rsidR="008179B0" w:rsidRPr="008C64F9">
        <w:rPr>
          <w:sz w:val="22"/>
          <w:szCs w:val="22"/>
        </w:rPr>
        <w:t xml:space="preserve"> </w:t>
      </w:r>
      <w:r w:rsidR="00C726B8" w:rsidRPr="008C64F9">
        <w:rPr>
          <w:sz w:val="22"/>
          <w:szCs w:val="22"/>
        </w:rPr>
        <w:t xml:space="preserve"> The </w:t>
      </w:r>
      <w:r w:rsidR="00F92896" w:rsidRPr="008C64F9">
        <w:rPr>
          <w:sz w:val="22"/>
          <w:szCs w:val="22"/>
        </w:rPr>
        <w:t>solid fuels and slag transloading</w:t>
      </w:r>
      <w:r w:rsidR="00616642" w:rsidRPr="008C64F9">
        <w:rPr>
          <w:sz w:val="22"/>
          <w:szCs w:val="22"/>
        </w:rPr>
        <w:t xml:space="preserve"> operations </w:t>
      </w:r>
      <w:r w:rsidR="007D7827" w:rsidRPr="008C64F9">
        <w:rPr>
          <w:sz w:val="22"/>
          <w:szCs w:val="22"/>
        </w:rPr>
        <w:t xml:space="preserve">shall </w:t>
      </w:r>
      <w:r w:rsidR="00616642" w:rsidRPr="008C64F9">
        <w:rPr>
          <w:sz w:val="22"/>
          <w:szCs w:val="22"/>
        </w:rPr>
        <w:t>be controlled</w:t>
      </w:r>
      <w:r w:rsidR="007E1C75" w:rsidRPr="008C64F9">
        <w:rPr>
          <w:sz w:val="22"/>
          <w:szCs w:val="22"/>
        </w:rPr>
        <w:t xml:space="preserve"> under existing </w:t>
      </w:r>
      <w:r w:rsidR="00C726B8" w:rsidRPr="008C64F9">
        <w:rPr>
          <w:sz w:val="22"/>
          <w:szCs w:val="22"/>
        </w:rPr>
        <w:t xml:space="preserve">management practices at the facility </w:t>
      </w:r>
      <w:r w:rsidR="00BE4D9C" w:rsidRPr="008C64F9">
        <w:rPr>
          <w:sz w:val="22"/>
          <w:szCs w:val="22"/>
        </w:rPr>
        <w:t xml:space="preserve">for </w:t>
      </w:r>
      <w:r w:rsidR="00BE4D9C" w:rsidRPr="008C64F9">
        <w:rPr>
          <w:sz w:val="22"/>
          <w:szCs w:val="22"/>
        </w:rPr>
        <w:lastRenderedPageBreak/>
        <w:t xml:space="preserve">minimizing fugitive dust </w:t>
      </w:r>
      <w:r w:rsidR="00C726B8" w:rsidRPr="008C64F9">
        <w:rPr>
          <w:sz w:val="22"/>
          <w:szCs w:val="22"/>
        </w:rPr>
        <w:t>(e.g.</w:t>
      </w:r>
      <w:r w:rsidR="00321709" w:rsidRPr="008C64F9">
        <w:rPr>
          <w:sz w:val="22"/>
          <w:szCs w:val="22"/>
        </w:rPr>
        <w:t>,</w:t>
      </w:r>
      <w:r w:rsidR="00C726B8" w:rsidRPr="008C64F9">
        <w:rPr>
          <w:sz w:val="22"/>
          <w:szCs w:val="22"/>
        </w:rPr>
        <w:t xml:space="preserve"> watering open storage areas and roads sufficient to minimize entrained dust).  </w:t>
      </w:r>
      <w:r w:rsidR="00A9493E" w:rsidRPr="008C64F9">
        <w:rPr>
          <w:sz w:val="22"/>
          <w:szCs w:val="22"/>
        </w:rPr>
        <w:t xml:space="preserve">Fugitive emissions of particulate matter associated with </w:t>
      </w:r>
      <w:r w:rsidR="00D003DA" w:rsidRPr="008C64F9">
        <w:rPr>
          <w:sz w:val="22"/>
          <w:szCs w:val="22"/>
        </w:rPr>
        <w:t xml:space="preserve">transloading </w:t>
      </w:r>
      <w:r w:rsidR="00A9493E" w:rsidRPr="008C64F9">
        <w:rPr>
          <w:sz w:val="22"/>
          <w:szCs w:val="22"/>
        </w:rPr>
        <w:t>these solid materials shall be minimized using reasonable precautions such as paving and maintenance of roads, parking areas or yards, or application of water or d</w:t>
      </w:r>
      <w:r w:rsidR="002402FC" w:rsidRPr="008C64F9">
        <w:rPr>
          <w:sz w:val="22"/>
          <w:szCs w:val="22"/>
        </w:rPr>
        <w:t xml:space="preserve">ust suppressant chemicals at each </w:t>
      </w:r>
      <w:r w:rsidR="00D003DA" w:rsidRPr="008C64F9">
        <w:rPr>
          <w:sz w:val="22"/>
          <w:szCs w:val="22"/>
        </w:rPr>
        <w:t xml:space="preserve">transloading </w:t>
      </w:r>
      <w:r w:rsidR="002402FC" w:rsidRPr="008C64F9">
        <w:rPr>
          <w:sz w:val="22"/>
          <w:szCs w:val="22"/>
        </w:rPr>
        <w:t>emission point</w:t>
      </w:r>
      <w:r w:rsidR="00616642" w:rsidRPr="008C64F9">
        <w:rPr>
          <w:sz w:val="22"/>
          <w:szCs w:val="22"/>
        </w:rPr>
        <w:t xml:space="preserve"> (</w:t>
      </w:r>
      <w:r w:rsidR="002402FC" w:rsidRPr="008C64F9">
        <w:rPr>
          <w:sz w:val="22"/>
          <w:szCs w:val="22"/>
        </w:rPr>
        <w:t xml:space="preserve">e.g. </w:t>
      </w:r>
      <w:r w:rsidR="009E55F8" w:rsidRPr="008C64F9">
        <w:rPr>
          <w:sz w:val="22"/>
          <w:szCs w:val="22"/>
        </w:rPr>
        <w:t xml:space="preserve">FH-74a </w:t>
      </w:r>
      <w:r w:rsidR="00A9493E" w:rsidRPr="008C64F9">
        <w:rPr>
          <w:sz w:val="22"/>
          <w:szCs w:val="22"/>
        </w:rPr>
        <w:t>for reclaim</w:t>
      </w:r>
      <w:r w:rsidR="009E55F8" w:rsidRPr="008C64F9">
        <w:rPr>
          <w:sz w:val="22"/>
          <w:szCs w:val="22"/>
        </w:rPr>
        <w:t>ing</w:t>
      </w:r>
      <w:r w:rsidR="00A9493E" w:rsidRPr="008C64F9">
        <w:rPr>
          <w:sz w:val="22"/>
          <w:szCs w:val="22"/>
        </w:rPr>
        <w:t xml:space="preserve"> from </w:t>
      </w:r>
      <w:r w:rsidR="007E655A" w:rsidRPr="008C64F9">
        <w:rPr>
          <w:sz w:val="22"/>
          <w:szCs w:val="22"/>
        </w:rPr>
        <w:t>petcoke storage pile to truck</w:t>
      </w:r>
      <w:r w:rsidR="00D003DA" w:rsidRPr="008C64F9">
        <w:rPr>
          <w:sz w:val="22"/>
          <w:szCs w:val="22"/>
        </w:rPr>
        <w:t>s</w:t>
      </w:r>
      <w:r w:rsidR="007E655A" w:rsidRPr="008C64F9">
        <w:rPr>
          <w:sz w:val="22"/>
          <w:szCs w:val="22"/>
        </w:rPr>
        <w:t xml:space="preserve">, </w:t>
      </w:r>
      <w:r w:rsidRPr="008C64F9">
        <w:rPr>
          <w:sz w:val="22"/>
          <w:szCs w:val="22"/>
        </w:rPr>
        <w:t xml:space="preserve">FH-74b </w:t>
      </w:r>
      <w:r w:rsidR="00A9493E" w:rsidRPr="008C64F9">
        <w:rPr>
          <w:sz w:val="22"/>
          <w:szCs w:val="22"/>
        </w:rPr>
        <w:t>for reclaim</w:t>
      </w:r>
      <w:r w:rsidR="009E55F8" w:rsidRPr="008C64F9">
        <w:rPr>
          <w:sz w:val="22"/>
          <w:szCs w:val="22"/>
        </w:rPr>
        <w:t>ing</w:t>
      </w:r>
      <w:r w:rsidR="00A9493E" w:rsidRPr="008C64F9">
        <w:rPr>
          <w:sz w:val="22"/>
          <w:szCs w:val="22"/>
        </w:rPr>
        <w:t xml:space="preserve"> from coal storage piles to trucks, and FH-074c for reclaim</w:t>
      </w:r>
      <w:r w:rsidR="009E55F8" w:rsidRPr="008C64F9">
        <w:rPr>
          <w:sz w:val="22"/>
          <w:szCs w:val="22"/>
        </w:rPr>
        <w:t>ing</w:t>
      </w:r>
      <w:r w:rsidR="00A9493E" w:rsidRPr="008C64F9">
        <w:rPr>
          <w:sz w:val="22"/>
          <w:szCs w:val="22"/>
        </w:rPr>
        <w:t xml:space="preserve"> from slag storage pile to trucks).  Fugitive particulate </w:t>
      </w:r>
      <w:r w:rsidRPr="008C64F9">
        <w:rPr>
          <w:sz w:val="22"/>
          <w:szCs w:val="22"/>
        </w:rPr>
        <w:t xml:space="preserve">matter </w:t>
      </w:r>
      <w:r w:rsidR="00A9493E" w:rsidRPr="008C64F9">
        <w:rPr>
          <w:sz w:val="22"/>
          <w:szCs w:val="22"/>
        </w:rPr>
        <w:t xml:space="preserve">emissions shall also be controlled </w:t>
      </w:r>
      <w:r w:rsidR="009E55F8" w:rsidRPr="008C64F9">
        <w:rPr>
          <w:sz w:val="22"/>
          <w:szCs w:val="22"/>
        </w:rPr>
        <w:t xml:space="preserve">onsite </w:t>
      </w:r>
      <w:r w:rsidR="00A9493E" w:rsidRPr="008C64F9">
        <w:rPr>
          <w:sz w:val="22"/>
          <w:szCs w:val="22"/>
        </w:rPr>
        <w:t xml:space="preserve">using reasonable precautions </w:t>
      </w:r>
      <w:r w:rsidR="007E655A" w:rsidRPr="008C64F9">
        <w:rPr>
          <w:sz w:val="22"/>
          <w:szCs w:val="22"/>
        </w:rPr>
        <w:t>(</w:t>
      </w:r>
      <w:r w:rsidR="00321709" w:rsidRPr="008C64F9">
        <w:rPr>
          <w:sz w:val="22"/>
          <w:szCs w:val="22"/>
        </w:rPr>
        <w:t xml:space="preserve">e.g., </w:t>
      </w:r>
      <w:r w:rsidR="007E655A" w:rsidRPr="008C64F9">
        <w:rPr>
          <w:sz w:val="22"/>
          <w:szCs w:val="22"/>
        </w:rPr>
        <w:t xml:space="preserve">tarps, applications of water or chemicals for suppression of road dust) </w:t>
      </w:r>
      <w:r w:rsidR="00A9493E" w:rsidRPr="008C64F9">
        <w:rPr>
          <w:sz w:val="22"/>
          <w:szCs w:val="22"/>
        </w:rPr>
        <w:t xml:space="preserve">for fugitive emission points associated with </w:t>
      </w:r>
      <w:r w:rsidR="00616642" w:rsidRPr="008C64F9">
        <w:rPr>
          <w:sz w:val="22"/>
          <w:szCs w:val="22"/>
        </w:rPr>
        <w:t xml:space="preserve">transport </w:t>
      </w:r>
      <w:r w:rsidR="00A9493E" w:rsidRPr="008C64F9">
        <w:rPr>
          <w:sz w:val="22"/>
          <w:szCs w:val="22"/>
        </w:rPr>
        <w:t xml:space="preserve">vehicles </w:t>
      </w:r>
      <w:r w:rsidR="0067438E" w:rsidRPr="008C64F9">
        <w:rPr>
          <w:sz w:val="22"/>
          <w:szCs w:val="22"/>
        </w:rPr>
        <w:t xml:space="preserve">on paved and unpaved roads </w:t>
      </w:r>
      <w:r w:rsidR="00A9493E" w:rsidRPr="008C64F9">
        <w:rPr>
          <w:sz w:val="22"/>
          <w:szCs w:val="22"/>
        </w:rPr>
        <w:t>(</w:t>
      </w:r>
      <w:r w:rsidR="00616642" w:rsidRPr="008C64F9">
        <w:rPr>
          <w:sz w:val="22"/>
          <w:szCs w:val="22"/>
        </w:rPr>
        <w:t xml:space="preserve">emission points </w:t>
      </w:r>
      <w:r w:rsidR="00A9493E" w:rsidRPr="008C64F9">
        <w:rPr>
          <w:sz w:val="22"/>
          <w:szCs w:val="22"/>
        </w:rPr>
        <w:t>FH-75</w:t>
      </w:r>
      <w:r w:rsidR="0067438E" w:rsidRPr="008C64F9">
        <w:rPr>
          <w:sz w:val="22"/>
          <w:szCs w:val="22"/>
        </w:rPr>
        <w:t>a</w:t>
      </w:r>
      <w:r w:rsidR="00A9493E" w:rsidRPr="008C64F9">
        <w:rPr>
          <w:sz w:val="22"/>
          <w:szCs w:val="22"/>
        </w:rPr>
        <w:t xml:space="preserve"> through FH-</w:t>
      </w:r>
      <w:r w:rsidR="00052510" w:rsidRPr="008C64F9">
        <w:rPr>
          <w:sz w:val="22"/>
          <w:szCs w:val="22"/>
        </w:rPr>
        <w:t>81</w:t>
      </w:r>
      <w:r w:rsidR="00A9493E" w:rsidRPr="008C64F9">
        <w:rPr>
          <w:sz w:val="22"/>
          <w:szCs w:val="22"/>
        </w:rPr>
        <w:t xml:space="preserve">b). </w:t>
      </w:r>
      <w:r w:rsidR="008179B0" w:rsidRPr="008C64F9">
        <w:rPr>
          <w:sz w:val="22"/>
          <w:szCs w:val="22"/>
        </w:rPr>
        <w:t xml:space="preserve"> [</w:t>
      </w:r>
      <w:r w:rsidR="007D7827" w:rsidRPr="008C64F9">
        <w:rPr>
          <w:sz w:val="22"/>
          <w:szCs w:val="22"/>
        </w:rPr>
        <w:t xml:space="preserve">Rules </w:t>
      </w:r>
      <w:r w:rsidR="008179B0" w:rsidRPr="008C64F9">
        <w:rPr>
          <w:sz w:val="22"/>
          <w:szCs w:val="22"/>
        </w:rPr>
        <w:t>62-4.070</w:t>
      </w:r>
      <w:r w:rsidR="00066852" w:rsidRPr="008C64F9">
        <w:rPr>
          <w:sz w:val="22"/>
          <w:szCs w:val="22"/>
        </w:rPr>
        <w:t xml:space="preserve"> &amp; 62-296</w:t>
      </w:r>
      <w:r w:rsidR="00D3624B" w:rsidRPr="008C64F9">
        <w:rPr>
          <w:sz w:val="22"/>
          <w:szCs w:val="22"/>
        </w:rPr>
        <w:t>.320</w:t>
      </w:r>
      <w:r w:rsidR="00616642" w:rsidRPr="008C64F9">
        <w:rPr>
          <w:sz w:val="22"/>
          <w:szCs w:val="22"/>
        </w:rPr>
        <w:t>(4</w:t>
      </w:r>
      <w:r w:rsidR="00BD0C71" w:rsidRPr="008C64F9">
        <w:rPr>
          <w:sz w:val="22"/>
          <w:szCs w:val="22"/>
        </w:rPr>
        <w:t>)</w:t>
      </w:r>
      <w:r w:rsidR="007D7827" w:rsidRPr="008C64F9">
        <w:rPr>
          <w:sz w:val="22"/>
          <w:szCs w:val="22"/>
        </w:rPr>
        <w:t>(b)1</w:t>
      </w:r>
      <w:r w:rsidR="00366E7B" w:rsidRPr="008C64F9">
        <w:rPr>
          <w:sz w:val="22"/>
          <w:szCs w:val="22"/>
        </w:rPr>
        <w:t>.</w:t>
      </w:r>
      <w:r w:rsidR="00BD0C71" w:rsidRPr="008C64F9">
        <w:rPr>
          <w:sz w:val="22"/>
          <w:szCs w:val="22"/>
        </w:rPr>
        <w:t>,</w:t>
      </w:r>
      <w:r w:rsidR="008179B0" w:rsidRPr="008C64F9">
        <w:rPr>
          <w:sz w:val="22"/>
          <w:szCs w:val="22"/>
        </w:rPr>
        <w:t xml:space="preserve"> F.A.C.]</w:t>
      </w:r>
    </w:p>
    <w:p w:rsidR="00F92896" w:rsidRPr="008C64F9" w:rsidRDefault="00F92896" w:rsidP="00D003DA">
      <w:pPr>
        <w:numPr>
          <w:ilvl w:val="0"/>
          <w:numId w:val="40"/>
        </w:numPr>
        <w:tabs>
          <w:tab w:val="left" w:pos="360"/>
        </w:tabs>
        <w:suppressAutoHyphens/>
        <w:spacing w:after="120"/>
        <w:rPr>
          <w:sz w:val="22"/>
          <w:szCs w:val="22"/>
        </w:rPr>
      </w:pPr>
      <w:r w:rsidRPr="008C64F9">
        <w:rPr>
          <w:sz w:val="22"/>
          <w:szCs w:val="22"/>
          <w:u w:val="single"/>
        </w:rPr>
        <w:t>Permitted Capacity</w:t>
      </w:r>
      <w:r w:rsidR="001C1BC5" w:rsidRPr="008C64F9">
        <w:rPr>
          <w:sz w:val="22"/>
          <w:szCs w:val="22"/>
        </w:rPr>
        <w:t>.</w:t>
      </w:r>
      <w:r w:rsidRPr="008C64F9">
        <w:rPr>
          <w:sz w:val="22"/>
          <w:szCs w:val="22"/>
        </w:rPr>
        <w:t xml:space="preserve">  The maximum solid fuel</w:t>
      </w:r>
      <w:r w:rsidR="00D3624B" w:rsidRPr="008C64F9">
        <w:rPr>
          <w:sz w:val="22"/>
          <w:szCs w:val="22"/>
        </w:rPr>
        <w:t>s</w:t>
      </w:r>
      <w:r w:rsidR="00A9493E" w:rsidRPr="008C64F9">
        <w:rPr>
          <w:sz w:val="22"/>
          <w:szCs w:val="22"/>
        </w:rPr>
        <w:t>/slag transloading rate for</w:t>
      </w:r>
      <w:r w:rsidRPr="008C64F9">
        <w:rPr>
          <w:sz w:val="22"/>
          <w:szCs w:val="22"/>
        </w:rPr>
        <w:t xml:space="preserve"> Emissions Unit </w:t>
      </w:r>
      <w:r w:rsidR="00A9493E" w:rsidRPr="008C64F9">
        <w:rPr>
          <w:sz w:val="22"/>
          <w:szCs w:val="22"/>
        </w:rPr>
        <w:t xml:space="preserve">No. 046 </w:t>
      </w:r>
      <w:r w:rsidRPr="008C64F9">
        <w:rPr>
          <w:sz w:val="22"/>
          <w:szCs w:val="22"/>
        </w:rPr>
        <w:t>(EU</w:t>
      </w:r>
      <w:r w:rsidR="001C1BC5" w:rsidRPr="008C64F9">
        <w:rPr>
          <w:sz w:val="22"/>
          <w:szCs w:val="22"/>
        </w:rPr>
        <w:t xml:space="preserve"> </w:t>
      </w:r>
      <w:r w:rsidRPr="008C64F9">
        <w:rPr>
          <w:sz w:val="22"/>
          <w:szCs w:val="22"/>
        </w:rPr>
        <w:t xml:space="preserve">046) shall not exceed </w:t>
      </w:r>
      <w:r w:rsidR="002E7CAC" w:rsidRPr="008C64F9">
        <w:rPr>
          <w:sz w:val="22"/>
          <w:szCs w:val="22"/>
        </w:rPr>
        <w:t xml:space="preserve">4,000 tons per hour on a 24-hour average and </w:t>
      </w:r>
      <w:r w:rsidR="00417D09" w:rsidRPr="008C64F9">
        <w:rPr>
          <w:sz w:val="22"/>
          <w:szCs w:val="22"/>
        </w:rPr>
        <w:t xml:space="preserve">a total of </w:t>
      </w:r>
      <w:r w:rsidR="0007544E" w:rsidRPr="008C64F9">
        <w:rPr>
          <w:sz w:val="22"/>
          <w:szCs w:val="22"/>
        </w:rPr>
        <w:t>1,</w:t>
      </w:r>
      <w:r w:rsidR="00B25401" w:rsidRPr="008C64F9">
        <w:rPr>
          <w:sz w:val="22"/>
          <w:szCs w:val="22"/>
        </w:rPr>
        <w:t>853</w:t>
      </w:r>
      <w:r w:rsidR="0007544E" w:rsidRPr="008C64F9">
        <w:rPr>
          <w:sz w:val="22"/>
          <w:szCs w:val="22"/>
        </w:rPr>
        <w:t>,030</w:t>
      </w:r>
      <w:r w:rsidRPr="008C64F9">
        <w:rPr>
          <w:sz w:val="22"/>
          <w:szCs w:val="22"/>
        </w:rPr>
        <w:t xml:space="preserve"> tons per year</w:t>
      </w:r>
      <w:r w:rsidR="00417D09" w:rsidRPr="008C64F9">
        <w:rPr>
          <w:sz w:val="22"/>
          <w:szCs w:val="22"/>
        </w:rPr>
        <w:t xml:space="preserve"> for all </w:t>
      </w:r>
      <w:r w:rsidR="00052510" w:rsidRPr="008C64F9">
        <w:rPr>
          <w:sz w:val="22"/>
          <w:szCs w:val="22"/>
        </w:rPr>
        <w:t>solid fuel and slag</w:t>
      </w:r>
      <w:r w:rsidR="00E123AF" w:rsidRPr="008C64F9">
        <w:rPr>
          <w:sz w:val="22"/>
          <w:szCs w:val="22"/>
        </w:rPr>
        <w:t xml:space="preserve"> materials</w:t>
      </w:r>
      <w:r w:rsidR="00417D09" w:rsidRPr="008C64F9">
        <w:rPr>
          <w:sz w:val="22"/>
          <w:szCs w:val="22"/>
        </w:rPr>
        <w:t xml:space="preserve"> transloaded </w:t>
      </w:r>
      <w:r w:rsidR="00336F27" w:rsidRPr="008C64F9">
        <w:rPr>
          <w:sz w:val="22"/>
          <w:szCs w:val="22"/>
        </w:rPr>
        <w:t>onto</w:t>
      </w:r>
      <w:r w:rsidR="00417D09" w:rsidRPr="008C64F9">
        <w:rPr>
          <w:sz w:val="22"/>
          <w:szCs w:val="22"/>
        </w:rPr>
        <w:t xml:space="preserve"> truck</w:t>
      </w:r>
      <w:r w:rsidR="00336F27" w:rsidRPr="008C64F9">
        <w:rPr>
          <w:sz w:val="22"/>
          <w:szCs w:val="22"/>
        </w:rPr>
        <w:t>s</w:t>
      </w:r>
      <w:r w:rsidR="00CD6DC4" w:rsidRPr="008C64F9">
        <w:rPr>
          <w:sz w:val="22"/>
          <w:szCs w:val="22"/>
        </w:rPr>
        <w:t xml:space="preserve">, railcars </w:t>
      </w:r>
      <w:r w:rsidR="00E123AF" w:rsidRPr="008C64F9">
        <w:rPr>
          <w:sz w:val="22"/>
          <w:szCs w:val="22"/>
        </w:rPr>
        <w:t>and</w:t>
      </w:r>
      <w:r w:rsidR="00CD6DC4" w:rsidRPr="008C64F9">
        <w:rPr>
          <w:sz w:val="22"/>
          <w:szCs w:val="22"/>
        </w:rPr>
        <w:t xml:space="preserve"> barges</w:t>
      </w:r>
      <w:r w:rsidR="00336F27" w:rsidRPr="008C64F9">
        <w:rPr>
          <w:sz w:val="22"/>
          <w:szCs w:val="22"/>
        </w:rPr>
        <w:t xml:space="preserve"> for shipment off-site</w:t>
      </w:r>
      <w:r w:rsidR="002E7CAC" w:rsidRPr="008C64F9">
        <w:rPr>
          <w:sz w:val="22"/>
          <w:szCs w:val="22"/>
        </w:rPr>
        <w:t xml:space="preserve">. </w:t>
      </w:r>
      <w:r w:rsidRPr="008C64F9">
        <w:rPr>
          <w:sz w:val="22"/>
          <w:szCs w:val="22"/>
        </w:rPr>
        <w:t xml:space="preserve"> </w:t>
      </w:r>
      <w:r w:rsidR="00BD0C71" w:rsidRPr="008C64F9">
        <w:rPr>
          <w:sz w:val="22"/>
          <w:szCs w:val="22"/>
        </w:rPr>
        <w:t>[</w:t>
      </w:r>
      <w:r w:rsidR="00F52DF1" w:rsidRPr="008C64F9">
        <w:rPr>
          <w:sz w:val="22"/>
          <w:szCs w:val="22"/>
        </w:rPr>
        <w:t xml:space="preserve">PA 79-12C and </w:t>
      </w:r>
      <w:r w:rsidR="001C1BC5" w:rsidRPr="008C64F9">
        <w:rPr>
          <w:sz w:val="22"/>
          <w:szCs w:val="22"/>
        </w:rPr>
        <w:t>Application</w:t>
      </w:r>
      <w:r w:rsidR="00BD0C71" w:rsidRPr="008C64F9">
        <w:rPr>
          <w:sz w:val="22"/>
          <w:szCs w:val="22"/>
        </w:rPr>
        <w:t xml:space="preserve"> No. 0570039-</w:t>
      </w:r>
      <w:r w:rsidR="001C1BC5" w:rsidRPr="008C64F9">
        <w:rPr>
          <w:sz w:val="22"/>
          <w:szCs w:val="22"/>
        </w:rPr>
        <w:t>059</w:t>
      </w:r>
      <w:r w:rsidR="00BD0C71" w:rsidRPr="008C64F9">
        <w:rPr>
          <w:sz w:val="22"/>
          <w:szCs w:val="22"/>
        </w:rPr>
        <w:t>-AC]</w:t>
      </w:r>
    </w:p>
    <w:p w:rsidR="00336F27" w:rsidRPr="008C64F9" w:rsidRDefault="00336F27" w:rsidP="007D7827">
      <w:pPr>
        <w:tabs>
          <w:tab w:val="left" w:pos="360"/>
        </w:tabs>
        <w:suppressAutoHyphens/>
        <w:spacing w:after="120"/>
        <w:ind w:left="360"/>
        <w:rPr>
          <w:sz w:val="22"/>
          <w:szCs w:val="22"/>
        </w:rPr>
      </w:pPr>
      <w:r w:rsidRPr="008C64F9">
        <w:rPr>
          <w:sz w:val="22"/>
          <w:szCs w:val="22"/>
        </w:rPr>
        <w:t xml:space="preserve">The above condition supersedes all previous </w:t>
      </w:r>
      <w:r w:rsidR="00052510" w:rsidRPr="008C64F9">
        <w:rPr>
          <w:sz w:val="22"/>
          <w:szCs w:val="22"/>
        </w:rPr>
        <w:t xml:space="preserve">solid fuels and slag </w:t>
      </w:r>
      <w:r w:rsidRPr="008C64F9">
        <w:rPr>
          <w:sz w:val="22"/>
          <w:szCs w:val="22"/>
        </w:rPr>
        <w:t>transloading rate limitations established in</w:t>
      </w:r>
      <w:r w:rsidR="00052510" w:rsidRPr="008C64F9">
        <w:rPr>
          <w:sz w:val="22"/>
          <w:szCs w:val="22"/>
        </w:rPr>
        <w:t xml:space="preserve">: </w:t>
      </w:r>
      <w:r w:rsidRPr="008C64F9">
        <w:rPr>
          <w:sz w:val="22"/>
          <w:szCs w:val="22"/>
        </w:rPr>
        <w:t xml:space="preserve"> permit No. 570039-025-AC, </w:t>
      </w:r>
      <w:r w:rsidR="00A424BF" w:rsidRPr="008C64F9">
        <w:rPr>
          <w:sz w:val="22"/>
          <w:szCs w:val="22"/>
        </w:rPr>
        <w:t xml:space="preserve">all </w:t>
      </w:r>
      <w:r w:rsidRPr="008C64F9">
        <w:rPr>
          <w:sz w:val="22"/>
          <w:szCs w:val="22"/>
        </w:rPr>
        <w:t xml:space="preserve">other air construction </w:t>
      </w:r>
      <w:r w:rsidR="00A424BF" w:rsidRPr="008C64F9">
        <w:rPr>
          <w:sz w:val="22"/>
          <w:szCs w:val="22"/>
        </w:rPr>
        <w:t xml:space="preserve">or operation </w:t>
      </w:r>
      <w:r w:rsidRPr="008C64F9">
        <w:rPr>
          <w:sz w:val="22"/>
          <w:szCs w:val="22"/>
        </w:rPr>
        <w:t>permits, and all prior Power Plant Siting Conditions of Certification issued as PA 79-12</w:t>
      </w:r>
      <w:r w:rsidR="00401778" w:rsidRPr="008C64F9">
        <w:rPr>
          <w:sz w:val="22"/>
          <w:szCs w:val="22"/>
        </w:rPr>
        <w:t xml:space="preserve"> (</w:t>
      </w:r>
      <w:r w:rsidR="00D36ABD" w:rsidRPr="008C64F9">
        <w:rPr>
          <w:sz w:val="22"/>
          <w:szCs w:val="22"/>
        </w:rPr>
        <w:t>including</w:t>
      </w:r>
      <w:r w:rsidR="00401778" w:rsidRPr="008C64F9">
        <w:rPr>
          <w:sz w:val="22"/>
          <w:szCs w:val="22"/>
        </w:rPr>
        <w:t xml:space="preserve"> all revis</w:t>
      </w:r>
      <w:r w:rsidR="00D36ABD" w:rsidRPr="008C64F9">
        <w:rPr>
          <w:sz w:val="22"/>
          <w:szCs w:val="22"/>
        </w:rPr>
        <w:t>i</w:t>
      </w:r>
      <w:r w:rsidR="00401778" w:rsidRPr="008C64F9">
        <w:rPr>
          <w:sz w:val="22"/>
          <w:szCs w:val="22"/>
        </w:rPr>
        <w:t>ons)</w:t>
      </w:r>
      <w:r w:rsidRPr="008C64F9">
        <w:rPr>
          <w:sz w:val="22"/>
          <w:szCs w:val="22"/>
        </w:rPr>
        <w:t>.</w:t>
      </w:r>
    </w:p>
    <w:p w:rsidR="004C73A6" w:rsidRPr="008C64F9" w:rsidRDefault="004C73A6" w:rsidP="00E42B97">
      <w:pPr>
        <w:pStyle w:val="Heading5"/>
        <w:numPr>
          <w:ilvl w:val="0"/>
          <w:numId w:val="0"/>
        </w:numPr>
        <w:spacing w:before="120" w:after="120"/>
        <w:rPr>
          <w:rFonts w:ascii="Times New Roman" w:hAnsi="Times New Roman"/>
          <w:b/>
          <w:caps/>
          <w:szCs w:val="22"/>
        </w:rPr>
      </w:pPr>
      <w:r w:rsidRPr="008C64F9">
        <w:rPr>
          <w:rFonts w:ascii="Times New Roman" w:hAnsi="Times New Roman"/>
          <w:b/>
          <w:caps/>
          <w:szCs w:val="22"/>
        </w:rPr>
        <w:t>Testing</w:t>
      </w:r>
      <w:r w:rsidR="00EB7033" w:rsidRPr="008C64F9">
        <w:rPr>
          <w:rFonts w:ascii="Times New Roman" w:hAnsi="Times New Roman"/>
          <w:b/>
          <w:caps/>
          <w:szCs w:val="22"/>
        </w:rPr>
        <w:t xml:space="preserve"> Requirements</w:t>
      </w:r>
    </w:p>
    <w:p w:rsidR="004C73A6" w:rsidRPr="008C64F9" w:rsidRDefault="00FA52F7" w:rsidP="00D003DA">
      <w:pPr>
        <w:numPr>
          <w:ilvl w:val="0"/>
          <w:numId w:val="40"/>
        </w:numPr>
        <w:tabs>
          <w:tab w:val="left" w:pos="360"/>
        </w:tabs>
        <w:spacing w:after="120"/>
        <w:rPr>
          <w:sz w:val="22"/>
          <w:szCs w:val="22"/>
        </w:rPr>
      </w:pPr>
      <w:r w:rsidRPr="008C64F9">
        <w:rPr>
          <w:sz w:val="22"/>
          <w:szCs w:val="22"/>
          <w:u w:val="single"/>
        </w:rPr>
        <w:t>Visible Emissions Testing</w:t>
      </w:r>
      <w:r w:rsidR="007D7827" w:rsidRPr="008C64F9">
        <w:rPr>
          <w:sz w:val="22"/>
          <w:szCs w:val="22"/>
        </w:rPr>
        <w:t xml:space="preserve">. </w:t>
      </w:r>
      <w:r w:rsidR="00D11A26" w:rsidRPr="008C64F9">
        <w:rPr>
          <w:sz w:val="22"/>
          <w:szCs w:val="22"/>
        </w:rPr>
        <w:t xml:space="preserve"> </w:t>
      </w:r>
      <w:r w:rsidR="009E55F8" w:rsidRPr="008C64F9">
        <w:rPr>
          <w:sz w:val="22"/>
          <w:szCs w:val="22"/>
        </w:rPr>
        <w:t>T</w:t>
      </w:r>
      <w:r w:rsidR="00D3624B" w:rsidRPr="008C64F9">
        <w:rPr>
          <w:sz w:val="22"/>
          <w:szCs w:val="22"/>
        </w:rPr>
        <w:t xml:space="preserve">he annual </w:t>
      </w:r>
      <w:r w:rsidR="00A424BF" w:rsidRPr="008C64F9">
        <w:rPr>
          <w:sz w:val="22"/>
          <w:szCs w:val="22"/>
        </w:rPr>
        <w:t xml:space="preserve">visible emissions </w:t>
      </w:r>
      <w:r w:rsidR="00D3624B" w:rsidRPr="008C64F9">
        <w:rPr>
          <w:sz w:val="22"/>
          <w:szCs w:val="22"/>
        </w:rPr>
        <w:t>test</w:t>
      </w:r>
      <w:r w:rsidR="00A424BF" w:rsidRPr="008C64F9">
        <w:rPr>
          <w:sz w:val="22"/>
          <w:szCs w:val="22"/>
        </w:rPr>
        <w:t>ing</w:t>
      </w:r>
      <w:r w:rsidR="00D3624B" w:rsidRPr="008C64F9">
        <w:rPr>
          <w:sz w:val="22"/>
          <w:szCs w:val="22"/>
        </w:rPr>
        <w:t xml:space="preserve"> that was required </w:t>
      </w:r>
      <w:r w:rsidR="00A424BF" w:rsidRPr="008C64F9">
        <w:rPr>
          <w:sz w:val="22"/>
          <w:szCs w:val="22"/>
        </w:rPr>
        <w:t xml:space="preserve">by Specific Condition III.4. of permit </w:t>
      </w:r>
      <w:r w:rsidR="00D3624B" w:rsidRPr="008C64F9">
        <w:rPr>
          <w:sz w:val="22"/>
          <w:szCs w:val="22"/>
        </w:rPr>
        <w:t xml:space="preserve">No. 0570039-025-AC </w:t>
      </w:r>
      <w:r w:rsidR="00BD0C71" w:rsidRPr="008C64F9">
        <w:rPr>
          <w:sz w:val="22"/>
          <w:szCs w:val="22"/>
        </w:rPr>
        <w:t>for loading trucks</w:t>
      </w:r>
      <w:r w:rsidR="00E123AF" w:rsidRPr="008C64F9">
        <w:rPr>
          <w:sz w:val="22"/>
          <w:szCs w:val="22"/>
        </w:rPr>
        <w:t xml:space="preserve"> and </w:t>
      </w:r>
      <w:r w:rsidR="005222D5" w:rsidRPr="008C64F9">
        <w:rPr>
          <w:sz w:val="22"/>
          <w:szCs w:val="22"/>
        </w:rPr>
        <w:t>railcars</w:t>
      </w:r>
      <w:r w:rsidR="00BD0C71" w:rsidRPr="008C64F9">
        <w:rPr>
          <w:sz w:val="22"/>
          <w:szCs w:val="22"/>
        </w:rPr>
        <w:t xml:space="preserve"> </w:t>
      </w:r>
      <w:r w:rsidR="00052510" w:rsidRPr="008C64F9">
        <w:rPr>
          <w:sz w:val="22"/>
          <w:szCs w:val="22"/>
        </w:rPr>
        <w:t>from storage piles (FH-074a,</w:t>
      </w:r>
      <w:r w:rsidR="00BD0C71" w:rsidRPr="008C64F9">
        <w:rPr>
          <w:sz w:val="22"/>
          <w:szCs w:val="22"/>
        </w:rPr>
        <w:t xml:space="preserve"> FH-074b and FH-074c) </w:t>
      </w:r>
      <w:r w:rsidR="00366E7B" w:rsidRPr="008C64F9">
        <w:rPr>
          <w:sz w:val="22"/>
          <w:szCs w:val="22"/>
        </w:rPr>
        <w:t xml:space="preserve">by mobile equipment </w:t>
      </w:r>
      <w:r w:rsidR="00D3624B" w:rsidRPr="008C64F9">
        <w:rPr>
          <w:sz w:val="22"/>
          <w:szCs w:val="22"/>
        </w:rPr>
        <w:t xml:space="preserve">is </w:t>
      </w:r>
      <w:r w:rsidR="00CB5C63" w:rsidRPr="008C64F9">
        <w:rPr>
          <w:sz w:val="22"/>
          <w:szCs w:val="22"/>
        </w:rPr>
        <w:t xml:space="preserve">hereby </w:t>
      </w:r>
      <w:r w:rsidR="00D3624B" w:rsidRPr="008C64F9">
        <w:rPr>
          <w:sz w:val="22"/>
          <w:szCs w:val="22"/>
        </w:rPr>
        <w:t>removed</w:t>
      </w:r>
      <w:r w:rsidR="00A424BF" w:rsidRPr="008C64F9">
        <w:rPr>
          <w:sz w:val="22"/>
          <w:szCs w:val="22"/>
        </w:rPr>
        <w:t>.</w:t>
      </w:r>
      <w:r w:rsidR="00D3624B" w:rsidRPr="008C64F9">
        <w:rPr>
          <w:sz w:val="22"/>
          <w:szCs w:val="22"/>
        </w:rPr>
        <w:t xml:space="preserve"> </w:t>
      </w:r>
      <w:r w:rsidR="00A424BF" w:rsidRPr="008C64F9">
        <w:rPr>
          <w:sz w:val="22"/>
          <w:szCs w:val="22"/>
        </w:rPr>
        <w:t xml:space="preserve"> </w:t>
      </w:r>
      <w:r w:rsidR="00366E7B" w:rsidRPr="008C64F9">
        <w:rPr>
          <w:sz w:val="22"/>
          <w:szCs w:val="22"/>
        </w:rPr>
        <w:t>As explained in Specific Condition A.2., t</w:t>
      </w:r>
      <w:r w:rsidR="00D3624B" w:rsidRPr="008C64F9">
        <w:rPr>
          <w:sz w:val="22"/>
          <w:szCs w:val="22"/>
        </w:rPr>
        <w:t>he</w:t>
      </w:r>
      <w:r w:rsidR="00366E7B" w:rsidRPr="008C64F9">
        <w:rPr>
          <w:sz w:val="22"/>
          <w:szCs w:val="22"/>
        </w:rPr>
        <w:t>se</w:t>
      </w:r>
      <w:r w:rsidR="00BD0C71" w:rsidRPr="008C64F9">
        <w:rPr>
          <w:sz w:val="22"/>
          <w:szCs w:val="22"/>
        </w:rPr>
        <w:t xml:space="preserve"> material handling operations for</w:t>
      </w:r>
      <w:r w:rsidR="00D3624B" w:rsidRPr="008C64F9">
        <w:rPr>
          <w:sz w:val="22"/>
          <w:szCs w:val="22"/>
        </w:rPr>
        <w:t xml:space="preserve"> reclaiming solid fuels or slag from storage piles </w:t>
      </w:r>
      <w:r w:rsidR="00366E7B" w:rsidRPr="008C64F9">
        <w:rPr>
          <w:sz w:val="22"/>
          <w:szCs w:val="22"/>
        </w:rPr>
        <w:t xml:space="preserve">are only </w:t>
      </w:r>
      <w:r w:rsidR="00D3624B" w:rsidRPr="008C64F9">
        <w:rPr>
          <w:sz w:val="22"/>
          <w:szCs w:val="22"/>
        </w:rPr>
        <w:t>subject to the general visible emissions standard of 20% opacity</w:t>
      </w:r>
      <w:r w:rsidR="00366E7B" w:rsidRPr="008C64F9">
        <w:rPr>
          <w:sz w:val="22"/>
          <w:szCs w:val="22"/>
        </w:rPr>
        <w:t>,</w:t>
      </w:r>
      <w:r w:rsidR="00246BA8" w:rsidRPr="008C64F9">
        <w:rPr>
          <w:sz w:val="22"/>
          <w:szCs w:val="22"/>
        </w:rPr>
        <w:t xml:space="preserve"> which does not require an annual test</w:t>
      </w:r>
      <w:r w:rsidR="00C90BD3" w:rsidRPr="008C64F9">
        <w:rPr>
          <w:sz w:val="22"/>
          <w:szCs w:val="22"/>
        </w:rPr>
        <w:t>.</w:t>
      </w:r>
      <w:r w:rsidR="00807D2A" w:rsidRPr="008C64F9">
        <w:rPr>
          <w:sz w:val="22"/>
          <w:szCs w:val="22"/>
        </w:rPr>
        <w:t xml:space="preserve">  [</w:t>
      </w:r>
      <w:r w:rsidR="00366E7B" w:rsidRPr="008C64F9">
        <w:rPr>
          <w:sz w:val="22"/>
          <w:szCs w:val="22"/>
        </w:rPr>
        <w:t xml:space="preserve">Rules </w:t>
      </w:r>
      <w:r w:rsidR="00807D2A" w:rsidRPr="008C64F9">
        <w:rPr>
          <w:sz w:val="22"/>
          <w:szCs w:val="22"/>
        </w:rPr>
        <w:t>62-4.070</w:t>
      </w:r>
      <w:r w:rsidR="00D3624B" w:rsidRPr="008C64F9">
        <w:rPr>
          <w:sz w:val="22"/>
          <w:szCs w:val="22"/>
        </w:rPr>
        <w:t xml:space="preserve"> &amp; 62-296.320</w:t>
      </w:r>
      <w:r w:rsidR="00366E7B" w:rsidRPr="008C64F9">
        <w:rPr>
          <w:sz w:val="22"/>
          <w:szCs w:val="22"/>
        </w:rPr>
        <w:t>(4)(b)</w:t>
      </w:r>
      <w:r w:rsidR="00807D2A" w:rsidRPr="008C64F9">
        <w:rPr>
          <w:sz w:val="22"/>
          <w:szCs w:val="22"/>
        </w:rPr>
        <w:t>, F.A.C.</w:t>
      </w:r>
      <w:r w:rsidR="00366E7B" w:rsidRPr="008C64F9">
        <w:rPr>
          <w:sz w:val="22"/>
          <w:szCs w:val="22"/>
        </w:rPr>
        <w:t>;</w:t>
      </w:r>
      <w:r w:rsidR="00BD0C71" w:rsidRPr="008C64F9">
        <w:rPr>
          <w:sz w:val="22"/>
          <w:szCs w:val="22"/>
        </w:rPr>
        <w:t xml:space="preserve"> and </w:t>
      </w:r>
      <w:r w:rsidR="00366E7B" w:rsidRPr="008C64F9">
        <w:rPr>
          <w:sz w:val="22"/>
          <w:szCs w:val="22"/>
        </w:rPr>
        <w:t xml:space="preserve">Application </w:t>
      </w:r>
      <w:r w:rsidR="00BD0C71" w:rsidRPr="008C64F9">
        <w:rPr>
          <w:sz w:val="22"/>
          <w:szCs w:val="22"/>
        </w:rPr>
        <w:t>No. 0570039-</w:t>
      </w:r>
      <w:r w:rsidR="00366E7B" w:rsidRPr="008C64F9">
        <w:rPr>
          <w:sz w:val="22"/>
          <w:szCs w:val="22"/>
        </w:rPr>
        <w:t>059</w:t>
      </w:r>
      <w:r w:rsidR="00BD0C71" w:rsidRPr="008C64F9">
        <w:rPr>
          <w:sz w:val="22"/>
          <w:szCs w:val="22"/>
        </w:rPr>
        <w:t>-AC</w:t>
      </w:r>
      <w:r w:rsidR="00807D2A" w:rsidRPr="008C64F9">
        <w:rPr>
          <w:sz w:val="22"/>
          <w:szCs w:val="22"/>
        </w:rPr>
        <w:t>]</w:t>
      </w:r>
    </w:p>
    <w:p w:rsidR="009C516A" w:rsidRPr="008C64F9" w:rsidRDefault="009C516A" w:rsidP="00E42B97">
      <w:pPr>
        <w:spacing w:after="120"/>
        <w:rPr>
          <w:sz w:val="22"/>
          <w:szCs w:val="22"/>
        </w:rPr>
      </w:pPr>
    </w:p>
    <w:p w:rsidR="00CE6795" w:rsidRPr="008C64F9" w:rsidRDefault="00CE6795" w:rsidP="009C516A">
      <w:pPr>
        <w:pStyle w:val="BodyText3"/>
        <w:numPr>
          <w:ilvl w:val="12"/>
          <w:numId w:val="0"/>
        </w:numPr>
        <w:jc w:val="left"/>
        <w:rPr>
          <w:ins w:id="0" w:author="costello_m" w:date="2012-08-22T16:33:00Z"/>
          <w:szCs w:val="22"/>
        </w:rPr>
        <w:sectPr w:rsidR="00CE6795" w:rsidRPr="008C64F9" w:rsidSect="00193EC2">
          <w:headerReference w:type="even" r:id="rId32"/>
          <w:headerReference w:type="default" r:id="rId33"/>
          <w:headerReference w:type="first" r:id="rId34"/>
          <w:pgSz w:w="12240" w:h="15840" w:code="1"/>
          <w:pgMar w:top="720" w:right="1080" w:bottom="720" w:left="1080" w:header="720" w:footer="720" w:gutter="0"/>
          <w:paperSrc w:first="15" w:other="15"/>
          <w:cols w:space="720"/>
        </w:sectPr>
      </w:pPr>
    </w:p>
    <w:p w:rsidR="00A50721" w:rsidRPr="008C64F9" w:rsidRDefault="00A50721" w:rsidP="00A50721">
      <w:pPr>
        <w:pStyle w:val="BodyText3"/>
        <w:numPr>
          <w:ilvl w:val="12"/>
          <w:numId w:val="0"/>
        </w:numPr>
        <w:jc w:val="left"/>
        <w:rPr>
          <w:szCs w:val="22"/>
        </w:rPr>
      </w:pPr>
      <w:r w:rsidRPr="008C64F9">
        <w:rPr>
          <w:szCs w:val="22"/>
        </w:rPr>
        <w:lastRenderedPageBreak/>
        <w:t xml:space="preserve">This section of the permit addresses the following </w:t>
      </w:r>
      <w:r w:rsidR="00FD33C5" w:rsidRPr="008C64F9">
        <w:rPr>
          <w:szCs w:val="22"/>
        </w:rPr>
        <w:t>unregulated emissions unit:</w:t>
      </w:r>
    </w:p>
    <w:tbl>
      <w:tblPr>
        <w:tblW w:w="1021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9" w:type="dxa"/>
          <w:left w:w="58" w:type="dxa"/>
          <w:bottom w:w="29" w:type="dxa"/>
          <w:right w:w="58" w:type="dxa"/>
        </w:tblCellMar>
        <w:tblLook w:val="0000"/>
      </w:tblPr>
      <w:tblGrid>
        <w:gridCol w:w="1480"/>
        <w:gridCol w:w="8730"/>
      </w:tblGrid>
      <w:tr w:rsidR="00A50721" w:rsidRPr="008C64F9" w:rsidTr="00FD33C5">
        <w:tc>
          <w:tcPr>
            <w:tcW w:w="1480" w:type="dxa"/>
            <w:tcBorders>
              <w:top w:val="single" w:sz="12" w:space="0" w:color="auto"/>
              <w:left w:val="single" w:sz="12" w:space="0" w:color="auto"/>
              <w:bottom w:val="single" w:sz="12" w:space="0" w:color="auto"/>
              <w:right w:val="single" w:sz="6" w:space="0" w:color="auto"/>
            </w:tcBorders>
          </w:tcPr>
          <w:p w:rsidR="00A50721" w:rsidRPr="008C64F9" w:rsidRDefault="00A50721" w:rsidP="00A50721">
            <w:pPr>
              <w:jc w:val="center"/>
              <w:rPr>
                <w:b/>
                <w:sz w:val="22"/>
                <w:szCs w:val="22"/>
              </w:rPr>
            </w:pPr>
            <w:r w:rsidRPr="008C64F9">
              <w:rPr>
                <w:b/>
                <w:sz w:val="22"/>
                <w:szCs w:val="22"/>
              </w:rPr>
              <w:t>E.U. ID No.</w:t>
            </w:r>
          </w:p>
        </w:tc>
        <w:tc>
          <w:tcPr>
            <w:tcW w:w="8730" w:type="dxa"/>
            <w:tcBorders>
              <w:top w:val="single" w:sz="12" w:space="0" w:color="auto"/>
              <w:left w:val="single" w:sz="6" w:space="0" w:color="auto"/>
              <w:bottom w:val="single" w:sz="12" w:space="0" w:color="auto"/>
              <w:right w:val="single" w:sz="12" w:space="0" w:color="auto"/>
            </w:tcBorders>
          </w:tcPr>
          <w:p w:rsidR="00A50721" w:rsidRPr="008C64F9" w:rsidRDefault="00A50721" w:rsidP="00A50721">
            <w:pPr>
              <w:rPr>
                <w:b/>
                <w:sz w:val="22"/>
                <w:szCs w:val="22"/>
              </w:rPr>
            </w:pPr>
            <w:r w:rsidRPr="008C64F9">
              <w:rPr>
                <w:b/>
                <w:sz w:val="22"/>
                <w:szCs w:val="22"/>
              </w:rPr>
              <w:t>Emission Unit Description</w:t>
            </w:r>
          </w:p>
        </w:tc>
      </w:tr>
      <w:tr w:rsidR="00A50721" w:rsidRPr="008C64F9" w:rsidTr="00FD33C5">
        <w:tc>
          <w:tcPr>
            <w:tcW w:w="1480" w:type="dxa"/>
            <w:tcBorders>
              <w:top w:val="single" w:sz="12" w:space="0" w:color="auto"/>
              <w:left w:val="single" w:sz="12" w:space="0" w:color="auto"/>
              <w:bottom w:val="single" w:sz="12" w:space="0" w:color="auto"/>
              <w:right w:val="single" w:sz="6" w:space="0" w:color="auto"/>
            </w:tcBorders>
          </w:tcPr>
          <w:p w:rsidR="00A50721" w:rsidRPr="008C64F9" w:rsidRDefault="00A50721" w:rsidP="00A50721">
            <w:pPr>
              <w:jc w:val="center"/>
              <w:rPr>
                <w:sz w:val="22"/>
                <w:szCs w:val="22"/>
              </w:rPr>
            </w:pPr>
            <w:r w:rsidRPr="008C64F9">
              <w:rPr>
                <w:sz w:val="22"/>
                <w:szCs w:val="22"/>
              </w:rPr>
              <w:t>0</w:t>
            </w:r>
            <w:r w:rsidR="00A30447" w:rsidRPr="008C64F9">
              <w:rPr>
                <w:sz w:val="22"/>
                <w:szCs w:val="22"/>
              </w:rPr>
              <w:t>36</w:t>
            </w:r>
            <w:r w:rsidR="00FD33C5" w:rsidRPr="008C64F9">
              <w:rPr>
                <w:sz w:val="22"/>
                <w:szCs w:val="22"/>
              </w:rPr>
              <w:t xml:space="preserve"> (Unregulated)</w:t>
            </w:r>
          </w:p>
        </w:tc>
        <w:tc>
          <w:tcPr>
            <w:tcW w:w="8730" w:type="dxa"/>
            <w:tcBorders>
              <w:top w:val="single" w:sz="12" w:space="0" w:color="auto"/>
              <w:left w:val="single" w:sz="6" w:space="0" w:color="auto"/>
              <w:bottom w:val="single" w:sz="12" w:space="0" w:color="auto"/>
              <w:right w:val="single" w:sz="12" w:space="0" w:color="auto"/>
            </w:tcBorders>
          </w:tcPr>
          <w:p w:rsidR="00A50721" w:rsidRPr="008C64F9" w:rsidRDefault="00FD33C5" w:rsidP="00E123AF">
            <w:pPr>
              <w:rPr>
                <w:sz w:val="22"/>
                <w:szCs w:val="22"/>
              </w:rPr>
            </w:pPr>
            <w:r w:rsidRPr="008C64F9">
              <w:rPr>
                <w:sz w:val="22"/>
                <w:szCs w:val="22"/>
              </w:rPr>
              <w:t>Unre</w:t>
            </w:r>
            <w:r w:rsidR="00541394" w:rsidRPr="008C64F9">
              <w:rPr>
                <w:sz w:val="22"/>
                <w:szCs w:val="22"/>
              </w:rPr>
              <w:t>gulated Emissions Units and/or A</w:t>
            </w:r>
            <w:r w:rsidRPr="008C64F9">
              <w:rPr>
                <w:sz w:val="22"/>
                <w:szCs w:val="22"/>
              </w:rPr>
              <w:t xml:space="preserve">ctivities (includes </w:t>
            </w:r>
            <w:r w:rsidR="00E123AF" w:rsidRPr="008C64F9">
              <w:rPr>
                <w:sz w:val="22"/>
                <w:szCs w:val="22"/>
              </w:rPr>
              <w:t xml:space="preserve">existing gypsum storage area (South-40), </w:t>
            </w:r>
            <w:r w:rsidRPr="008C64F9">
              <w:rPr>
                <w:sz w:val="22"/>
                <w:szCs w:val="22"/>
              </w:rPr>
              <w:t>n</w:t>
            </w:r>
            <w:r w:rsidR="00541394" w:rsidRPr="008C64F9">
              <w:rPr>
                <w:sz w:val="22"/>
                <w:szCs w:val="22"/>
              </w:rPr>
              <w:t xml:space="preserve">ew Gypsum Storage </w:t>
            </w:r>
            <w:r w:rsidR="00087979" w:rsidRPr="008C64F9">
              <w:rPr>
                <w:sz w:val="22"/>
                <w:szCs w:val="22"/>
              </w:rPr>
              <w:t>Area</w:t>
            </w:r>
            <w:r w:rsidR="00541394" w:rsidRPr="008C64F9">
              <w:rPr>
                <w:sz w:val="22"/>
                <w:szCs w:val="22"/>
              </w:rPr>
              <w:t xml:space="preserve"> (</w:t>
            </w:r>
            <w:r w:rsidRPr="008C64F9">
              <w:rPr>
                <w:sz w:val="22"/>
                <w:szCs w:val="22"/>
              </w:rPr>
              <w:t>East-40</w:t>
            </w:r>
            <w:r w:rsidR="00541394" w:rsidRPr="008C64F9">
              <w:rPr>
                <w:sz w:val="22"/>
                <w:szCs w:val="22"/>
              </w:rPr>
              <w:t>)</w:t>
            </w:r>
            <w:r w:rsidR="00087979" w:rsidRPr="008C64F9">
              <w:rPr>
                <w:sz w:val="22"/>
                <w:szCs w:val="22"/>
              </w:rPr>
              <w:t>,</w:t>
            </w:r>
            <w:r w:rsidR="00541394" w:rsidRPr="008C64F9">
              <w:rPr>
                <w:sz w:val="22"/>
                <w:szCs w:val="22"/>
              </w:rPr>
              <w:t xml:space="preserve"> Tra</w:t>
            </w:r>
            <w:r w:rsidR="00B712B9" w:rsidRPr="008C64F9">
              <w:rPr>
                <w:sz w:val="22"/>
                <w:szCs w:val="22"/>
              </w:rPr>
              <w:t xml:space="preserve">nsloading Gypsum by </w:t>
            </w:r>
            <w:r w:rsidR="00E123AF" w:rsidRPr="008C64F9">
              <w:rPr>
                <w:sz w:val="22"/>
                <w:szCs w:val="22"/>
              </w:rPr>
              <w:t xml:space="preserve">Truck, Rail and </w:t>
            </w:r>
            <w:r w:rsidR="00B712B9" w:rsidRPr="008C64F9">
              <w:rPr>
                <w:sz w:val="22"/>
                <w:szCs w:val="22"/>
              </w:rPr>
              <w:t>Barge</w:t>
            </w:r>
            <w:r w:rsidR="008C64F9" w:rsidRPr="008C64F9">
              <w:rPr>
                <w:sz w:val="22"/>
                <w:szCs w:val="22"/>
              </w:rPr>
              <w:t>,</w:t>
            </w:r>
            <w:r w:rsidR="00B712B9" w:rsidRPr="008C64F9">
              <w:rPr>
                <w:sz w:val="22"/>
                <w:szCs w:val="22"/>
              </w:rPr>
              <w:t xml:space="preserve"> </w:t>
            </w:r>
            <w:r w:rsidR="004307D3" w:rsidRPr="008C64F9">
              <w:rPr>
                <w:sz w:val="22"/>
                <w:szCs w:val="22"/>
              </w:rPr>
              <w:t>and new storage pile operations (North</w:t>
            </w:r>
            <w:r w:rsidR="005222D5" w:rsidRPr="008C64F9">
              <w:rPr>
                <w:sz w:val="22"/>
                <w:szCs w:val="22"/>
              </w:rPr>
              <w:t xml:space="preserve"> stack out area</w:t>
            </w:r>
            <w:r w:rsidRPr="008C64F9">
              <w:rPr>
                <w:sz w:val="22"/>
                <w:szCs w:val="22"/>
              </w:rPr>
              <w:t>)</w:t>
            </w:r>
          </w:p>
        </w:tc>
      </w:tr>
    </w:tbl>
    <w:p w:rsidR="00401778" w:rsidRPr="008C64F9" w:rsidRDefault="00401778">
      <w:pPr>
        <w:tabs>
          <w:tab w:val="left" w:pos="720"/>
          <w:tab w:val="left" w:pos="1080"/>
          <w:tab w:val="left" w:pos="1440"/>
        </w:tabs>
        <w:spacing w:before="120" w:after="120"/>
        <w:rPr>
          <w:sz w:val="22"/>
          <w:szCs w:val="22"/>
        </w:rPr>
      </w:pPr>
      <w:r w:rsidRPr="008C64F9">
        <w:rPr>
          <w:sz w:val="22"/>
          <w:szCs w:val="22"/>
        </w:rPr>
        <w:t xml:space="preserve">Emissions unit No. 036 is a grouping of unregulated activities which include storage and handling of gypsum, storage and handling of slag and bottom ash, fuel oil storage tanks, and on-site vehicle fueling operations.  </w:t>
      </w:r>
      <w:r w:rsidR="00AF0C93" w:rsidRPr="008C64F9">
        <w:rPr>
          <w:sz w:val="22"/>
          <w:szCs w:val="22"/>
        </w:rPr>
        <w:t xml:space="preserve">The gypsum that is created from the operation of the flue gas desulfurization units is </w:t>
      </w:r>
      <w:r w:rsidR="00421DC1" w:rsidRPr="008C64F9">
        <w:rPr>
          <w:sz w:val="22"/>
          <w:szCs w:val="22"/>
        </w:rPr>
        <w:t xml:space="preserve">currently </w:t>
      </w:r>
      <w:r w:rsidR="00AF0C93" w:rsidRPr="008C64F9">
        <w:rPr>
          <w:sz w:val="22"/>
          <w:szCs w:val="22"/>
        </w:rPr>
        <w:t xml:space="preserve">processed through a dewatering building and then transferred </w:t>
      </w:r>
      <w:r w:rsidR="0075574E" w:rsidRPr="008C64F9">
        <w:rPr>
          <w:sz w:val="22"/>
          <w:szCs w:val="22"/>
        </w:rPr>
        <w:t xml:space="preserve">either </w:t>
      </w:r>
      <w:r w:rsidR="00AF0C93" w:rsidRPr="008C64F9">
        <w:rPr>
          <w:sz w:val="22"/>
          <w:szCs w:val="22"/>
        </w:rPr>
        <w:t xml:space="preserve">by </w:t>
      </w:r>
      <w:r w:rsidR="0075574E" w:rsidRPr="008C64F9">
        <w:rPr>
          <w:sz w:val="22"/>
          <w:szCs w:val="22"/>
        </w:rPr>
        <w:t xml:space="preserve">a fixed conveyor to the South-40 storage area or by </w:t>
      </w:r>
      <w:r w:rsidR="00226C40" w:rsidRPr="008C64F9">
        <w:rPr>
          <w:sz w:val="22"/>
          <w:szCs w:val="22"/>
        </w:rPr>
        <w:t>a radial conveyor belt</w:t>
      </w:r>
      <w:r w:rsidR="00AF0C93" w:rsidRPr="008C64F9">
        <w:rPr>
          <w:sz w:val="22"/>
          <w:szCs w:val="22"/>
        </w:rPr>
        <w:t xml:space="preserve"> to </w:t>
      </w:r>
      <w:r w:rsidR="00421DC1" w:rsidRPr="008C64F9">
        <w:rPr>
          <w:sz w:val="22"/>
          <w:szCs w:val="22"/>
        </w:rPr>
        <w:t>a</w:t>
      </w:r>
      <w:r w:rsidR="00AF0C93" w:rsidRPr="008C64F9">
        <w:rPr>
          <w:sz w:val="22"/>
          <w:szCs w:val="22"/>
        </w:rPr>
        <w:t xml:space="preserve"> </w:t>
      </w:r>
      <w:r w:rsidR="00226C40" w:rsidRPr="008C64F9">
        <w:rPr>
          <w:sz w:val="22"/>
          <w:szCs w:val="22"/>
        </w:rPr>
        <w:t xml:space="preserve">kidney shaped open pile in </w:t>
      </w:r>
      <w:r w:rsidR="0075574E" w:rsidRPr="008C64F9">
        <w:rPr>
          <w:sz w:val="22"/>
          <w:szCs w:val="22"/>
        </w:rPr>
        <w:t xml:space="preserve">the </w:t>
      </w:r>
      <w:r w:rsidR="00226C40" w:rsidRPr="008C64F9">
        <w:rPr>
          <w:sz w:val="22"/>
          <w:szCs w:val="22"/>
        </w:rPr>
        <w:t>North</w:t>
      </w:r>
      <w:r w:rsidR="005222D5" w:rsidRPr="008C64F9">
        <w:rPr>
          <w:sz w:val="22"/>
          <w:szCs w:val="22"/>
        </w:rPr>
        <w:t xml:space="preserve"> stack out</w:t>
      </w:r>
      <w:r w:rsidR="00AF0C93" w:rsidRPr="008C64F9">
        <w:rPr>
          <w:sz w:val="22"/>
          <w:szCs w:val="22"/>
        </w:rPr>
        <w:t xml:space="preserve"> area. </w:t>
      </w:r>
      <w:r w:rsidR="008C64F9" w:rsidRPr="008C64F9">
        <w:rPr>
          <w:sz w:val="22"/>
          <w:szCs w:val="22"/>
        </w:rPr>
        <w:t xml:space="preserve"> </w:t>
      </w:r>
      <w:r w:rsidR="00842488" w:rsidRPr="008C64F9">
        <w:rPr>
          <w:sz w:val="22"/>
          <w:szCs w:val="22"/>
        </w:rPr>
        <w:t>To provide redundancy for overflow and to serve as a back up in</w:t>
      </w:r>
      <w:r w:rsidR="00AF0C93" w:rsidRPr="008C64F9">
        <w:rPr>
          <w:sz w:val="22"/>
          <w:szCs w:val="22"/>
        </w:rPr>
        <w:t xml:space="preserve"> the event the </w:t>
      </w:r>
      <w:r w:rsidR="00226C40" w:rsidRPr="008C64F9">
        <w:rPr>
          <w:sz w:val="22"/>
          <w:szCs w:val="22"/>
        </w:rPr>
        <w:t xml:space="preserve">radial </w:t>
      </w:r>
      <w:r w:rsidR="00AF0C93" w:rsidRPr="008C64F9">
        <w:rPr>
          <w:sz w:val="22"/>
          <w:szCs w:val="22"/>
        </w:rPr>
        <w:t xml:space="preserve">conveyor to the </w:t>
      </w:r>
      <w:r w:rsidR="00226C40" w:rsidRPr="008C64F9">
        <w:rPr>
          <w:sz w:val="22"/>
          <w:szCs w:val="22"/>
        </w:rPr>
        <w:t>North</w:t>
      </w:r>
      <w:r w:rsidR="005222D5" w:rsidRPr="008C64F9">
        <w:rPr>
          <w:sz w:val="22"/>
          <w:szCs w:val="22"/>
        </w:rPr>
        <w:t xml:space="preserve"> stack out area</w:t>
      </w:r>
      <w:r w:rsidR="00AF0C93" w:rsidRPr="008C64F9">
        <w:rPr>
          <w:sz w:val="22"/>
          <w:szCs w:val="22"/>
        </w:rPr>
        <w:t xml:space="preserve"> malfunctions, the gypsum </w:t>
      </w:r>
      <w:r w:rsidR="0075574E" w:rsidRPr="008C64F9">
        <w:rPr>
          <w:sz w:val="22"/>
          <w:szCs w:val="22"/>
        </w:rPr>
        <w:t xml:space="preserve">will be </w:t>
      </w:r>
      <w:r w:rsidR="00AF0C93" w:rsidRPr="008C64F9">
        <w:rPr>
          <w:sz w:val="22"/>
          <w:szCs w:val="22"/>
        </w:rPr>
        <w:t xml:space="preserve">dumped onto </w:t>
      </w:r>
      <w:r w:rsidR="00F52DF1" w:rsidRPr="008C64F9">
        <w:rPr>
          <w:sz w:val="22"/>
          <w:szCs w:val="22"/>
        </w:rPr>
        <w:t xml:space="preserve">a </w:t>
      </w:r>
      <w:r w:rsidR="0075574E" w:rsidRPr="008C64F9">
        <w:rPr>
          <w:sz w:val="22"/>
          <w:szCs w:val="22"/>
        </w:rPr>
        <w:t xml:space="preserve">new </w:t>
      </w:r>
      <w:r w:rsidR="00F52DF1" w:rsidRPr="008C64F9">
        <w:rPr>
          <w:sz w:val="22"/>
          <w:szCs w:val="22"/>
        </w:rPr>
        <w:t>back up st</w:t>
      </w:r>
      <w:r w:rsidR="0075574E" w:rsidRPr="008C64F9">
        <w:rPr>
          <w:sz w:val="22"/>
          <w:szCs w:val="22"/>
        </w:rPr>
        <w:t>a</w:t>
      </w:r>
      <w:r w:rsidR="00F52DF1" w:rsidRPr="008C64F9">
        <w:rPr>
          <w:sz w:val="22"/>
          <w:szCs w:val="22"/>
        </w:rPr>
        <w:t>ck</w:t>
      </w:r>
      <w:r w:rsidR="005222D5" w:rsidRPr="008C64F9">
        <w:rPr>
          <w:sz w:val="22"/>
          <w:szCs w:val="22"/>
        </w:rPr>
        <w:t xml:space="preserve"> </w:t>
      </w:r>
      <w:r w:rsidR="00F52DF1" w:rsidRPr="008C64F9">
        <w:rPr>
          <w:sz w:val="22"/>
          <w:szCs w:val="22"/>
        </w:rPr>
        <w:t>out pile</w:t>
      </w:r>
      <w:r w:rsidR="00AF0C93" w:rsidRPr="008C64F9">
        <w:rPr>
          <w:sz w:val="22"/>
          <w:szCs w:val="22"/>
        </w:rPr>
        <w:t xml:space="preserve"> ne</w:t>
      </w:r>
      <w:r w:rsidR="00F52DF1" w:rsidRPr="008C64F9">
        <w:rPr>
          <w:sz w:val="22"/>
          <w:szCs w:val="22"/>
        </w:rPr>
        <w:t>ar the dewatering bui</w:t>
      </w:r>
      <w:r w:rsidR="00226C40" w:rsidRPr="008C64F9">
        <w:rPr>
          <w:sz w:val="22"/>
          <w:szCs w:val="22"/>
        </w:rPr>
        <w:t xml:space="preserve">lding by way of a </w:t>
      </w:r>
      <w:r w:rsidR="00885B9E" w:rsidRPr="008C64F9">
        <w:rPr>
          <w:sz w:val="22"/>
          <w:szCs w:val="22"/>
        </w:rPr>
        <w:t xml:space="preserve">new </w:t>
      </w:r>
      <w:r w:rsidR="00226C40" w:rsidRPr="008C64F9">
        <w:rPr>
          <w:sz w:val="22"/>
          <w:szCs w:val="22"/>
        </w:rPr>
        <w:t xml:space="preserve">fixed conveyor </w:t>
      </w:r>
      <w:r w:rsidR="00842488" w:rsidRPr="008C64F9">
        <w:rPr>
          <w:sz w:val="22"/>
          <w:szCs w:val="22"/>
        </w:rPr>
        <w:t>authorized by this permit (</w:t>
      </w:r>
      <w:r w:rsidR="00226C40" w:rsidRPr="008C64F9">
        <w:rPr>
          <w:sz w:val="22"/>
          <w:szCs w:val="22"/>
        </w:rPr>
        <w:t xml:space="preserve">as described in </w:t>
      </w:r>
      <w:r w:rsidR="00842488" w:rsidRPr="008C64F9">
        <w:rPr>
          <w:sz w:val="22"/>
          <w:szCs w:val="22"/>
        </w:rPr>
        <w:t xml:space="preserve">Specific </w:t>
      </w:r>
      <w:r w:rsidR="00226C40" w:rsidRPr="008C64F9">
        <w:rPr>
          <w:sz w:val="22"/>
          <w:szCs w:val="22"/>
        </w:rPr>
        <w:t>Condition B.1</w:t>
      </w:r>
      <w:r w:rsidR="00F52DF1" w:rsidRPr="008C64F9">
        <w:rPr>
          <w:sz w:val="22"/>
          <w:szCs w:val="22"/>
        </w:rPr>
        <w:t>.</w:t>
      </w:r>
      <w:r w:rsidR="00842488" w:rsidRPr="008C64F9">
        <w:rPr>
          <w:sz w:val="22"/>
          <w:szCs w:val="22"/>
        </w:rPr>
        <w:t>)</w:t>
      </w:r>
      <w:r w:rsidR="007308F6" w:rsidRPr="008C64F9">
        <w:rPr>
          <w:sz w:val="22"/>
          <w:szCs w:val="22"/>
        </w:rPr>
        <w:t>.</w:t>
      </w:r>
      <w:r w:rsidR="00F52DF1" w:rsidRPr="008C64F9">
        <w:rPr>
          <w:sz w:val="22"/>
          <w:szCs w:val="22"/>
        </w:rPr>
        <w:t xml:space="preserve">  </w:t>
      </w:r>
    </w:p>
    <w:p w:rsidR="007308F6" w:rsidRPr="008C64F9" w:rsidRDefault="0075780C">
      <w:pPr>
        <w:tabs>
          <w:tab w:val="left" w:pos="720"/>
          <w:tab w:val="left" w:pos="1080"/>
          <w:tab w:val="left" w:pos="1440"/>
        </w:tabs>
        <w:spacing w:before="120" w:after="120"/>
        <w:rPr>
          <w:sz w:val="22"/>
          <w:szCs w:val="22"/>
        </w:rPr>
      </w:pPr>
      <w:r w:rsidRPr="008C64F9">
        <w:rPr>
          <w:sz w:val="22"/>
          <w:szCs w:val="22"/>
        </w:rPr>
        <w:t>Following the construction of the East-40 gypsum storage and handling area and the eventual removal of the existing conveyance system to the South-40 storage area, all of the gypsum will be transferred by the existing radial conveyor belt to the kidney shaped open pile in the North stack out area</w:t>
      </w:r>
      <w:r w:rsidR="00842488" w:rsidRPr="008C64F9">
        <w:rPr>
          <w:sz w:val="22"/>
          <w:szCs w:val="22"/>
        </w:rPr>
        <w:t xml:space="preserve"> </w:t>
      </w:r>
      <w:r w:rsidR="00E56AC2" w:rsidRPr="008C64F9">
        <w:rPr>
          <w:sz w:val="22"/>
          <w:szCs w:val="22"/>
        </w:rPr>
        <w:t>and/</w:t>
      </w:r>
      <w:r w:rsidR="00842488" w:rsidRPr="008C64F9">
        <w:rPr>
          <w:sz w:val="22"/>
          <w:szCs w:val="22"/>
        </w:rPr>
        <w:t>or</w:t>
      </w:r>
      <w:r w:rsidRPr="008C64F9">
        <w:rPr>
          <w:sz w:val="22"/>
          <w:szCs w:val="22"/>
        </w:rPr>
        <w:t xml:space="preserve"> onto </w:t>
      </w:r>
      <w:r w:rsidR="00842488" w:rsidRPr="008C64F9">
        <w:rPr>
          <w:sz w:val="22"/>
          <w:szCs w:val="22"/>
        </w:rPr>
        <w:t>the</w:t>
      </w:r>
      <w:r w:rsidRPr="008C64F9">
        <w:rPr>
          <w:sz w:val="22"/>
          <w:szCs w:val="22"/>
        </w:rPr>
        <w:t xml:space="preserve"> new back up stack out pile near the dewatering building by way of </w:t>
      </w:r>
      <w:r w:rsidR="00842488" w:rsidRPr="008C64F9">
        <w:rPr>
          <w:sz w:val="22"/>
          <w:szCs w:val="22"/>
        </w:rPr>
        <w:t>the</w:t>
      </w:r>
      <w:r w:rsidRPr="008C64F9">
        <w:rPr>
          <w:sz w:val="22"/>
          <w:szCs w:val="22"/>
        </w:rPr>
        <w:t xml:space="preserve"> new fixed conveyor</w:t>
      </w:r>
      <w:r w:rsidR="00842488" w:rsidRPr="008C64F9">
        <w:rPr>
          <w:sz w:val="22"/>
          <w:szCs w:val="22"/>
        </w:rPr>
        <w:t xml:space="preserve">. </w:t>
      </w:r>
      <w:r w:rsidRPr="008C64F9">
        <w:rPr>
          <w:sz w:val="22"/>
          <w:szCs w:val="22"/>
        </w:rPr>
        <w:t xml:space="preserve"> </w:t>
      </w:r>
    </w:p>
    <w:p w:rsidR="0075780C" w:rsidRPr="008C64F9" w:rsidRDefault="007308F6">
      <w:pPr>
        <w:tabs>
          <w:tab w:val="left" w:pos="720"/>
          <w:tab w:val="left" w:pos="1080"/>
          <w:tab w:val="left" w:pos="1440"/>
        </w:tabs>
        <w:spacing w:before="120" w:after="120"/>
        <w:rPr>
          <w:sz w:val="22"/>
          <w:szCs w:val="22"/>
        </w:rPr>
      </w:pPr>
      <w:r w:rsidRPr="008C64F9">
        <w:rPr>
          <w:sz w:val="22"/>
          <w:szCs w:val="22"/>
        </w:rPr>
        <w:t xml:space="preserve">From the stack out piles, the gypsum is then loaded into trucks and transferred to various locations including the new East-40 storage area, the existing South-40 storage area, the barge loading area at the Big Bend Station dock, and off-site for reuse customers and/or disposal.  </w:t>
      </w:r>
    </w:p>
    <w:p w:rsidR="00AF0C93" w:rsidRPr="008C64F9" w:rsidRDefault="00A50721">
      <w:pPr>
        <w:tabs>
          <w:tab w:val="left" w:pos="720"/>
          <w:tab w:val="left" w:pos="1080"/>
          <w:tab w:val="left" w:pos="1440"/>
        </w:tabs>
        <w:spacing w:before="120" w:after="120"/>
        <w:rPr>
          <w:i/>
          <w:sz w:val="22"/>
          <w:szCs w:val="22"/>
        </w:rPr>
      </w:pPr>
      <w:r w:rsidRPr="008C64F9">
        <w:rPr>
          <w:i/>
          <w:sz w:val="22"/>
          <w:szCs w:val="22"/>
        </w:rPr>
        <w:t xml:space="preserve">{Permitting Note:  The existing gypsum storage and handling operation located on the south side of the facility </w:t>
      </w:r>
      <w:r w:rsidR="00B51E95" w:rsidRPr="008C64F9">
        <w:rPr>
          <w:i/>
          <w:sz w:val="22"/>
          <w:szCs w:val="22"/>
        </w:rPr>
        <w:t xml:space="preserve">(South-40) </w:t>
      </w:r>
      <w:r w:rsidRPr="008C64F9">
        <w:rPr>
          <w:i/>
          <w:sz w:val="22"/>
          <w:szCs w:val="22"/>
        </w:rPr>
        <w:t>will have lower levels of storage and the new gypsum pile and hand</w:t>
      </w:r>
      <w:r w:rsidR="007308F6" w:rsidRPr="008C64F9">
        <w:rPr>
          <w:i/>
          <w:sz w:val="22"/>
          <w:szCs w:val="22"/>
        </w:rPr>
        <w:t>l</w:t>
      </w:r>
      <w:r w:rsidRPr="008C64F9">
        <w:rPr>
          <w:i/>
          <w:sz w:val="22"/>
          <w:szCs w:val="22"/>
        </w:rPr>
        <w:t xml:space="preserve">ing operations on the northeast side of the plant </w:t>
      </w:r>
      <w:r w:rsidR="00B51E95" w:rsidRPr="008C64F9">
        <w:rPr>
          <w:i/>
          <w:sz w:val="22"/>
          <w:szCs w:val="22"/>
        </w:rPr>
        <w:t xml:space="preserve">(East-40) </w:t>
      </w:r>
      <w:r w:rsidRPr="008C64F9">
        <w:rPr>
          <w:i/>
          <w:sz w:val="22"/>
          <w:szCs w:val="22"/>
        </w:rPr>
        <w:t>will receive and store gypsum in a manner that minimizes offsite impacts</w:t>
      </w:r>
      <w:r w:rsidR="00D3624B" w:rsidRPr="008C64F9">
        <w:rPr>
          <w:i/>
          <w:sz w:val="22"/>
          <w:szCs w:val="22"/>
        </w:rPr>
        <w:t>.</w:t>
      </w:r>
      <w:r w:rsidR="001353F6" w:rsidRPr="008C64F9">
        <w:rPr>
          <w:i/>
          <w:sz w:val="22"/>
          <w:szCs w:val="22"/>
        </w:rPr>
        <w:t xml:space="preserve">  Transloading gypsum from storage piles </w:t>
      </w:r>
      <w:r w:rsidR="00FD33C5" w:rsidRPr="008C64F9">
        <w:rPr>
          <w:i/>
          <w:sz w:val="22"/>
          <w:szCs w:val="22"/>
        </w:rPr>
        <w:t xml:space="preserve">by truck </w:t>
      </w:r>
      <w:r w:rsidR="001353F6" w:rsidRPr="008C64F9">
        <w:rPr>
          <w:i/>
          <w:sz w:val="22"/>
          <w:szCs w:val="22"/>
        </w:rPr>
        <w:t>at a rate of 750,000 tpy of gyps</w:t>
      </w:r>
      <w:r w:rsidR="00B712B9" w:rsidRPr="008C64F9">
        <w:rPr>
          <w:i/>
          <w:sz w:val="22"/>
          <w:szCs w:val="22"/>
        </w:rPr>
        <w:t xml:space="preserve">um to barge </w:t>
      </w:r>
      <w:r w:rsidR="001353F6" w:rsidRPr="008C64F9">
        <w:rPr>
          <w:i/>
          <w:sz w:val="22"/>
          <w:szCs w:val="22"/>
        </w:rPr>
        <w:t xml:space="preserve">was used for </w:t>
      </w:r>
      <w:r w:rsidR="004307D3" w:rsidRPr="008C64F9">
        <w:rPr>
          <w:i/>
          <w:sz w:val="22"/>
          <w:szCs w:val="22"/>
        </w:rPr>
        <w:t xml:space="preserve">netting </w:t>
      </w:r>
      <w:r w:rsidR="001353F6" w:rsidRPr="008C64F9">
        <w:rPr>
          <w:i/>
          <w:sz w:val="22"/>
          <w:szCs w:val="22"/>
        </w:rPr>
        <w:t>emissions calculations.</w:t>
      </w:r>
      <w:r w:rsidR="00ED0EA7" w:rsidRPr="008C64F9">
        <w:rPr>
          <w:i/>
          <w:sz w:val="22"/>
          <w:szCs w:val="22"/>
        </w:rPr>
        <w:t xml:space="preserve">  A new stack</w:t>
      </w:r>
      <w:r w:rsidR="008D13AC" w:rsidRPr="008C64F9">
        <w:rPr>
          <w:i/>
          <w:sz w:val="22"/>
          <w:szCs w:val="22"/>
        </w:rPr>
        <w:t>-</w:t>
      </w:r>
      <w:r w:rsidR="00ED0EA7" w:rsidRPr="008C64F9">
        <w:rPr>
          <w:i/>
          <w:sz w:val="22"/>
          <w:szCs w:val="22"/>
        </w:rPr>
        <w:t xml:space="preserve">out conveyor </w:t>
      </w:r>
      <w:r w:rsidR="008D13AC" w:rsidRPr="008C64F9">
        <w:rPr>
          <w:i/>
          <w:sz w:val="22"/>
          <w:szCs w:val="22"/>
        </w:rPr>
        <w:t xml:space="preserve">(with telescoping shoot at the drop point) </w:t>
      </w:r>
      <w:r w:rsidR="00ED0EA7" w:rsidRPr="008C64F9">
        <w:rPr>
          <w:i/>
          <w:sz w:val="22"/>
          <w:szCs w:val="22"/>
        </w:rPr>
        <w:t>will move gypsum from the product storage building to a conical storage pile to be used as a backup storage area in support of the existing kidney shaped gypsum storage pile</w:t>
      </w:r>
      <w:r w:rsidR="00226C40" w:rsidRPr="008C64F9">
        <w:rPr>
          <w:i/>
          <w:sz w:val="22"/>
          <w:szCs w:val="22"/>
        </w:rPr>
        <w:t xml:space="preserve"> in the North</w:t>
      </w:r>
      <w:r w:rsidR="005222D5" w:rsidRPr="008C64F9">
        <w:rPr>
          <w:i/>
          <w:sz w:val="22"/>
          <w:szCs w:val="22"/>
        </w:rPr>
        <w:t xml:space="preserve"> stack out</w:t>
      </w:r>
      <w:r w:rsidR="00226C40" w:rsidRPr="008C64F9">
        <w:rPr>
          <w:i/>
          <w:sz w:val="22"/>
          <w:szCs w:val="22"/>
        </w:rPr>
        <w:t xml:space="preserve"> area</w:t>
      </w:r>
      <w:r w:rsidR="008D13AC" w:rsidRPr="008C64F9">
        <w:rPr>
          <w:i/>
          <w:sz w:val="22"/>
          <w:szCs w:val="22"/>
        </w:rPr>
        <w:t>.</w:t>
      </w:r>
      <w:r w:rsidRPr="008C64F9">
        <w:rPr>
          <w:i/>
          <w:sz w:val="22"/>
          <w:szCs w:val="22"/>
        </w:rPr>
        <w:t xml:space="preserve">} </w:t>
      </w:r>
    </w:p>
    <w:p w:rsidR="00D36ABD" w:rsidRPr="008C64F9" w:rsidRDefault="00D36ABD" w:rsidP="00A50721">
      <w:pPr>
        <w:spacing w:before="120" w:after="120"/>
        <w:rPr>
          <w:b/>
          <w:caps/>
          <w:sz w:val="22"/>
          <w:szCs w:val="22"/>
        </w:rPr>
      </w:pPr>
      <w:r w:rsidRPr="008C64F9">
        <w:rPr>
          <w:b/>
          <w:caps/>
          <w:sz w:val="22"/>
          <w:szCs w:val="22"/>
        </w:rPr>
        <w:t>Equipment</w:t>
      </w:r>
    </w:p>
    <w:p w:rsidR="00D36ABD" w:rsidRPr="008C64F9" w:rsidRDefault="00D36ABD" w:rsidP="007F4844">
      <w:pPr>
        <w:numPr>
          <w:ilvl w:val="0"/>
          <w:numId w:val="41"/>
        </w:numPr>
        <w:tabs>
          <w:tab w:val="left" w:pos="360"/>
        </w:tabs>
        <w:suppressAutoHyphens/>
        <w:spacing w:after="120"/>
        <w:ind w:left="360"/>
        <w:rPr>
          <w:sz w:val="22"/>
          <w:szCs w:val="22"/>
        </w:rPr>
      </w:pPr>
      <w:r w:rsidRPr="008C64F9">
        <w:rPr>
          <w:sz w:val="22"/>
          <w:szCs w:val="22"/>
          <w:u w:val="single"/>
        </w:rPr>
        <w:t>New Backup Gypsum Stack</w:t>
      </w:r>
      <w:r w:rsidR="005222D5" w:rsidRPr="008C64F9">
        <w:rPr>
          <w:sz w:val="22"/>
          <w:szCs w:val="22"/>
          <w:u w:val="single"/>
        </w:rPr>
        <w:t xml:space="preserve"> O</w:t>
      </w:r>
      <w:r w:rsidRPr="008C64F9">
        <w:rPr>
          <w:sz w:val="22"/>
          <w:szCs w:val="22"/>
          <w:u w:val="single"/>
        </w:rPr>
        <w:t>ut Belt Conveyor</w:t>
      </w:r>
      <w:r w:rsidRPr="008C64F9">
        <w:rPr>
          <w:sz w:val="22"/>
          <w:szCs w:val="22"/>
        </w:rPr>
        <w:t>.  The permittee is authorized to construct a new backup g</w:t>
      </w:r>
      <w:r w:rsidR="007F4844" w:rsidRPr="008C64F9">
        <w:rPr>
          <w:sz w:val="22"/>
          <w:szCs w:val="22"/>
        </w:rPr>
        <w:t>ypsum stack</w:t>
      </w:r>
      <w:r w:rsidR="005222D5" w:rsidRPr="008C64F9">
        <w:rPr>
          <w:sz w:val="22"/>
          <w:szCs w:val="22"/>
        </w:rPr>
        <w:t xml:space="preserve"> </w:t>
      </w:r>
      <w:r w:rsidR="007F4844" w:rsidRPr="008C64F9">
        <w:rPr>
          <w:sz w:val="22"/>
          <w:szCs w:val="22"/>
        </w:rPr>
        <w:t>out belt conveyor near the existing kidney shaped stack</w:t>
      </w:r>
      <w:r w:rsidR="005222D5" w:rsidRPr="008C64F9">
        <w:rPr>
          <w:sz w:val="22"/>
          <w:szCs w:val="22"/>
        </w:rPr>
        <w:t xml:space="preserve"> </w:t>
      </w:r>
      <w:r w:rsidR="007F4844" w:rsidRPr="008C64F9">
        <w:rPr>
          <w:sz w:val="22"/>
          <w:szCs w:val="22"/>
        </w:rPr>
        <w:t>out pile</w:t>
      </w:r>
      <w:r w:rsidR="008E2DC0" w:rsidRPr="008C64F9">
        <w:rPr>
          <w:sz w:val="22"/>
          <w:szCs w:val="22"/>
        </w:rPr>
        <w:t xml:space="preserve"> in the area known as the North</w:t>
      </w:r>
      <w:r w:rsidR="005222D5" w:rsidRPr="008C64F9">
        <w:rPr>
          <w:sz w:val="22"/>
          <w:szCs w:val="22"/>
        </w:rPr>
        <w:t xml:space="preserve"> stack out</w:t>
      </w:r>
      <w:r w:rsidR="00F74343" w:rsidRPr="008C64F9">
        <w:rPr>
          <w:sz w:val="22"/>
          <w:szCs w:val="22"/>
        </w:rPr>
        <w:t xml:space="preserve"> area</w:t>
      </w:r>
      <w:r w:rsidR="007F4844" w:rsidRPr="008C64F9">
        <w:rPr>
          <w:sz w:val="22"/>
          <w:szCs w:val="22"/>
        </w:rPr>
        <w:t xml:space="preserve"> </w:t>
      </w:r>
      <w:r w:rsidR="00885B9E" w:rsidRPr="008C64F9">
        <w:rPr>
          <w:sz w:val="22"/>
          <w:szCs w:val="22"/>
        </w:rPr>
        <w:t xml:space="preserve">(North of the dewatering building) </w:t>
      </w:r>
      <w:r w:rsidR="007F4844" w:rsidRPr="008C64F9">
        <w:rPr>
          <w:sz w:val="22"/>
          <w:szCs w:val="22"/>
        </w:rPr>
        <w:t xml:space="preserve">to provide redundancy in the gypsum handling operations.  The new belt conveyor is designed to be 20 inches wide, have a length of 1,240 feet, and a gypsum transfer capacity of 300 tons per hour.  The gypsum will exit the belt conveyor through a telescoping chute </w:t>
      </w:r>
      <w:r w:rsidR="00F74343" w:rsidRPr="008C64F9">
        <w:rPr>
          <w:sz w:val="22"/>
          <w:szCs w:val="22"/>
        </w:rPr>
        <w:t>o</w:t>
      </w:r>
      <w:r w:rsidR="007F4844" w:rsidRPr="008C64F9">
        <w:rPr>
          <w:sz w:val="22"/>
          <w:szCs w:val="22"/>
        </w:rPr>
        <w:t xml:space="preserve">nto a conical shaped storage pile, which will then be transferred by truck to other locations within the plant (i.e. East-40 storage pile, South-40 storage pile, barge transloading area, etc.).  </w:t>
      </w:r>
      <w:r w:rsidR="00F74343" w:rsidRPr="008C64F9">
        <w:rPr>
          <w:sz w:val="22"/>
          <w:szCs w:val="22"/>
        </w:rPr>
        <w:t xml:space="preserve">The temporary storage pile will be contained with knee walls and is not expected to exceed 45 feet in height.  Total designed storage capacity of this pile is approximately 3,350 tons of gypsum.  </w:t>
      </w:r>
      <w:r w:rsidR="007F4844" w:rsidRPr="008C64F9">
        <w:rPr>
          <w:sz w:val="22"/>
          <w:szCs w:val="22"/>
        </w:rPr>
        <w:t>[Application No. 0570039-059-AC]</w:t>
      </w:r>
    </w:p>
    <w:p w:rsidR="007F4844" w:rsidRPr="008C64F9" w:rsidRDefault="00275478" w:rsidP="007F4844">
      <w:pPr>
        <w:suppressAutoHyphens/>
        <w:spacing w:after="120"/>
        <w:ind w:left="360"/>
        <w:rPr>
          <w:i/>
          <w:sz w:val="22"/>
          <w:szCs w:val="22"/>
        </w:rPr>
      </w:pPr>
      <w:r w:rsidRPr="008C64F9">
        <w:rPr>
          <w:i/>
          <w:sz w:val="22"/>
          <w:szCs w:val="22"/>
        </w:rPr>
        <w:t>{Permitting Note:  Potential emissions from t</w:t>
      </w:r>
      <w:r w:rsidR="007F4844" w:rsidRPr="008C64F9">
        <w:rPr>
          <w:i/>
          <w:sz w:val="22"/>
          <w:szCs w:val="22"/>
        </w:rPr>
        <w:t xml:space="preserve">his new conveyor belt and temporary storage pile </w:t>
      </w:r>
      <w:r w:rsidRPr="008C64F9">
        <w:rPr>
          <w:i/>
          <w:sz w:val="22"/>
          <w:szCs w:val="22"/>
        </w:rPr>
        <w:t xml:space="preserve">are expected to be less than 0.2 tons per year due to the high moisture content of the gypsum being transferred.  Visible emissions resulting from the fugitive particulate matter generated at the fixed drop point of the conveyor onto the temporary storage pile are subject to Hillsborough County’s general facility-wide 5% opacity standard.  Compliance with this standard is assured due to the </w:t>
      </w:r>
      <w:r w:rsidR="008E2DC0" w:rsidRPr="008C64F9">
        <w:rPr>
          <w:i/>
          <w:sz w:val="22"/>
          <w:szCs w:val="22"/>
        </w:rPr>
        <w:t>high moisture content of the gypsum and the use of the telescoping loadout chute.</w:t>
      </w:r>
      <w:r w:rsidRPr="008C64F9">
        <w:rPr>
          <w:i/>
          <w:sz w:val="22"/>
          <w:szCs w:val="22"/>
        </w:rPr>
        <w:t xml:space="preserve">  Fugitive emissions from the open stock pile itself are subject to the State’s general facility-wide visible emissions standard of 20% opacity. </w:t>
      </w:r>
      <w:r w:rsidR="008E2DC0" w:rsidRPr="008C64F9">
        <w:rPr>
          <w:i/>
          <w:sz w:val="22"/>
          <w:szCs w:val="22"/>
        </w:rPr>
        <w:t xml:space="preserve"> Because these facility-wide standards are not considered “unit specific emissions limitations”, </w:t>
      </w:r>
      <w:r w:rsidRPr="008C64F9">
        <w:rPr>
          <w:i/>
          <w:sz w:val="22"/>
          <w:szCs w:val="22"/>
        </w:rPr>
        <w:t>annual visible emissions testing is not required</w:t>
      </w:r>
      <w:r w:rsidR="008E2DC0" w:rsidRPr="008C64F9">
        <w:rPr>
          <w:i/>
          <w:sz w:val="22"/>
          <w:szCs w:val="22"/>
        </w:rPr>
        <w:t>.}</w:t>
      </w:r>
    </w:p>
    <w:p w:rsidR="00A50721" w:rsidRPr="008C64F9" w:rsidRDefault="000E04AD" w:rsidP="00A50721">
      <w:pPr>
        <w:spacing w:before="120" w:after="120"/>
        <w:rPr>
          <w:b/>
          <w:caps/>
          <w:sz w:val="22"/>
          <w:szCs w:val="22"/>
        </w:rPr>
      </w:pPr>
      <w:r w:rsidRPr="008C64F9">
        <w:rPr>
          <w:b/>
          <w:caps/>
          <w:sz w:val="22"/>
          <w:szCs w:val="22"/>
        </w:rPr>
        <w:lastRenderedPageBreak/>
        <w:t>Notification Requirements</w:t>
      </w:r>
    </w:p>
    <w:p w:rsidR="00A50721" w:rsidRPr="008C64F9" w:rsidRDefault="000E04AD" w:rsidP="00CD6DC4">
      <w:pPr>
        <w:numPr>
          <w:ilvl w:val="0"/>
          <w:numId w:val="41"/>
        </w:numPr>
        <w:tabs>
          <w:tab w:val="left" w:pos="360"/>
        </w:tabs>
        <w:suppressAutoHyphens/>
        <w:spacing w:after="120"/>
        <w:ind w:left="360"/>
        <w:rPr>
          <w:sz w:val="22"/>
          <w:szCs w:val="22"/>
        </w:rPr>
      </w:pPr>
      <w:r w:rsidRPr="008C64F9">
        <w:rPr>
          <w:sz w:val="22"/>
          <w:szCs w:val="22"/>
          <w:u w:val="single"/>
        </w:rPr>
        <w:t>Construction Notice</w:t>
      </w:r>
      <w:r w:rsidRPr="008C64F9">
        <w:rPr>
          <w:sz w:val="22"/>
          <w:szCs w:val="22"/>
        </w:rPr>
        <w:t>.</w:t>
      </w:r>
      <w:r w:rsidR="00C4522C" w:rsidRPr="008C64F9">
        <w:rPr>
          <w:sz w:val="22"/>
          <w:szCs w:val="22"/>
        </w:rPr>
        <w:t xml:space="preserve"> </w:t>
      </w:r>
      <w:r w:rsidR="000206AB" w:rsidRPr="008C64F9">
        <w:rPr>
          <w:sz w:val="22"/>
          <w:szCs w:val="22"/>
        </w:rPr>
        <w:t xml:space="preserve"> </w:t>
      </w:r>
      <w:r w:rsidRPr="008C64F9">
        <w:rPr>
          <w:sz w:val="22"/>
          <w:szCs w:val="22"/>
        </w:rPr>
        <w:t xml:space="preserve">Notification shall be provided to the Department and to </w:t>
      </w:r>
      <w:r w:rsidR="00132224" w:rsidRPr="008C64F9">
        <w:rPr>
          <w:sz w:val="22"/>
          <w:szCs w:val="22"/>
        </w:rPr>
        <w:t xml:space="preserve">the Hillsborough County Environmental Protection Commission before commencing construction of the new conveyor and again upon completion of construction.  </w:t>
      </w:r>
      <w:r w:rsidR="000206AB" w:rsidRPr="008C64F9">
        <w:rPr>
          <w:sz w:val="22"/>
          <w:szCs w:val="22"/>
        </w:rPr>
        <w:t xml:space="preserve">[62-4.070 &amp; </w:t>
      </w:r>
      <w:r w:rsidR="00F74343" w:rsidRPr="008C64F9">
        <w:rPr>
          <w:sz w:val="22"/>
          <w:szCs w:val="22"/>
        </w:rPr>
        <w:t>62-4.160</w:t>
      </w:r>
      <w:r w:rsidR="000206AB" w:rsidRPr="008C64F9">
        <w:rPr>
          <w:sz w:val="22"/>
          <w:szCs w:val="22"/>
        </w:rPr>
        <w:t xml:space="preserve">, </w:t>
      </w:r>
      <w:r w:rsidR="00BE4D9C" w:rsidRPr="008C64F9">
        <w:rPr>
          <w:sz w:val="22"/>
          <w:szCs w:val="22"/>
        </w:rPr>
        <w:t>F.A.C.]</w:t>
      </w:r>
    </w:p>
    <w:p w:rsidR="001D57D1" w:rsidRDefault="001D57D1" w:rsidP="00E42B97">
      <w:pPr>
        <w:pStyle w:val="BodyText3"/>
        <w:numPr>
          <w:ilvl w:val="12"/>
          <w:numId w:val="0"/>
        </w:numPr>
        <w:jc w:val="left"/>
        <w:rPr>
          <w:szCs w:val="22"/>
        </w:rPr>
      </w:pPr>
    </w:p>
    <w:sectPr w:rsidR="001D57D1" w:rsidSect="00F75B56">
      <w:headerReference w:type="even" r:id="rId35"/>
      <w:headerReference w:type="default" r:id="rId36"/>
      <w:headerReference w:type="first" r:id="rId37"/>
      <w:pgSz w:w="12240" w:h="15840" w:code="1"/>
      <w:pgMar w:top="720" w:right="1080" w:bottom="720" w:left="1080" w:header="720" w:footer="432" w:gutter="0"/>
      <w:paperSrc w:first="1266" w:other="1266"/>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6AC2" w:rsidRDefault="00E56AC2">
      <w:r>
        <w:separator/>
      </w:r>
    </w:p>
  </w:endnote>
  <w:endnote w:type="continuationSeparator" w:id="0">
    <w:p w:rsidR="00E56AC2" w:rsidRDefault="00E56AC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ZapfCalligr BT">
    <w:altName w:val="Bookman Old Style"/>
    <w:charset w:val="00"/>
    <w:family w:val="roman"/>
    <w:pitch w:val="variable"/>
    <w:sig w:usb0="00000007" w:usb1="00000000" w:usb2="00000000" w:usb3="00000000" w:csb0="00000011" w:csb1="00000000"/>
  </w:font>
  <w:font w:name="BakerSignet">
    <w:altName w:val="Courier"/>
    <w:panose1 w:val="00000500000000000000"/>
    <w:charset w:val="00"/>
    <w:family w:val="roman"/>
    <w:notTrueType/>
    <w:pitch w:val="variable"/>
    <w:sig w:usb0="00000003" w:usb1="00000000" w:usb2="00000000" w:usb3="00000000" w:csb0="00000001"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08F6" w:rsidRDefault="007308F6" w:rsidP="005E5215">
    <w:pPr>
      <w:pStyle w:val="Footer"/>
      <w:numPr>
        <w:ilvl w:val="0"/>
        <w:numId w:val="4"/>
      </w:numPr>
      <w:ind w:left="0" w:firstLine="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08F6" w:rsidRPr="00097A5C" w:rsidRDefault="007308F6">
    <w:pPr>
      <w:pStyle w:val="Footer"/>
      <w:jc w:val="center"/>
      <w:rPr>
        <w:rStyle w:val="PageNumber"/>
      </w:rPr>
    </w:pPr>
    <w:r w:rsidRPr="00097A5C">
      <w:rPr>
        <w:i/>
        <w:color w:val="00A88E"/>
      </w:rPr>
      <w:t>www.dep.state.fl.us</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08F6" w:rsidRDefault="007308F6" w:rsidP="00440EA5">
    <w:pPr>
      <w:pBdr>
        <w:top w:val="single" w:sz="4" w:space="1" w:color="auto"/>
      </w:pBdr>
      <w:tabs>
        <w:tab w:val="right" w:pos="10080"/>
      </w:tabs>
      <w:spacing w:before="240"/>
      <w:jc w:val="both"/>
    </w:pPr>
    <w:r>
      <w:t>TEC</w:t>
    </w:r>
    <w:r>
      <w:tab/>
      <w:t>Permit No. 0570039-059</w:t>
    </w:r>
    <w:r w:rsidRPr="00A02E62">
      <w:t>-</w:t>
    </w:r>
    <w:r>
      <w:t>AC</w:t>
    </w:r>
  </w:p>
  <w:p w:rsidR="007308F6" w:rsidRDefault="007308F6">
    <w:pPr>
      <w:tabs>
        <w:tab w:val="right" w:pos="10080"/>
      </w:tabs>
      <w:rPr>
        <w:rStyle w:val="PageNumber"/>
      </w:rPr>
    </w:pPr>
    <w:r>
      <w:t>Big Bend Power Station</w:t>
    </w:r>
    <w:r>
      <w:rPr>
        <w:rStyle w:val="PageNumber"/>
      </w:rPr>
      <w:tab/>
    </w:r>
    <w:r>
      <w:t>Gypsum Handling Project and Transloading of Solid Fuels and Slag</w:t>
    </w:r>
  </w:p>
  <w:p w:rsidR="007308F6" w:rsidRPr="00077826" w:rsidRDefault="007308F6" w:rsidP="00052510">
    <w:pPr>
      <w:spacing w:before="60"/>
      <w:jc w:val="center"/>
      <w:rPr>
        <w:rStyle w:val="PageNumber"/>
      </w:rPr>
    </w:pPr>
    <w:r w:rsidRPr="00077826">
      <w:t xml:space="preserve">Page </w:t>
    </w:r>
    <w:r w:rsidR="003D6B9E">
      <w:rPr>
        <w:rStyle w:val="PageNumber"/>
      </w:rPr>
      <w:fldChar w:fldCharType="begin"/>
    </w:r>
    <w:r>
      <w:rPr>
        <w:rStyle w:val="PageNumber"/>
      </w:rPr>
      <w:instrText xml:space="preserve"> PAGE </w:instrText>
    </w:r>
    <w:r w:rsidR="003D6B9E">
      <w:rPr>
        <w:rStyle w:val="PageNumber"/>
      </w:rPr>
      <w:fldChar w:fldCharType="separate"/>
    </w:r>
    <w:r w:rsidR="008C64F9">
      <w:rPr>
        <w:rStyle w:val="PageNumber"/>
        <w:noProof/>
      </w:rPr>
      <w:t>2</w:t>
    </w:r>
    <w:r w:rsidR="003D6B9E">
      <w:rPr>
        <w:rStyle w:val="PageNumber"/>
      </w:rPr>
      <w:fldChar w:fldCharType="end"/>
    </w:r>
    <w:r>
      <w:rPr>
        <w:rStyle w:val="PageNumber"/>
      </w:rPr>
      <w:t xml:space="preserve"> of </w:t>
    </w:r>
    <w:r w:rsidR="003D6B9E">
      <w:rPr>
        <w:rStyle w:val="PageNumber"/>
      </w:rPr>
      <w:fldChar w:fldCharType="begin"/>
    </w:r>
    <w:r>
      <w:rPr>
        <w:rStyle w:val="PageNumber"/>
      </w:rPr>
      <w:instrText xml:space="preserve"> NUMPAGES </w:instrText>
    </w:r>
    <w:r w:rsidR="003D6B9E">
      <w:rPr>
        <w:rStyle w:val="PageNumber"/>
      </w:rPr>
      <w:fldChar w:fldCharType="separate"/>
    </w:r>
    <w:r w:rsidR="008C64F9">
      <w:rPr>
        <w:rStyle w:val="PageNumber"/>
        <w:noProof/>
      </w:rPr>
      <w:t>8</w:t>
    </w:r>
    <w:r w:rsidR="003D6B9E">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6AC2" w:rsidRDefault="00E56AC2">
      <w:r>
        <w:separator/>
      </w:r>
    </w:p>
  </w:footnote>
  <w:footnote w:type="continuationSeparator" w:id="0">
    <w:p w:rsidR="00E56AC2" w:rsidRDefault="00E56AC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08F6" w:rsidRDefault="003D6B9E" w:rsidP="005E5215">
    <w:pPr>
      <w:pStyle w:val="Header"/>
      <w:numPr>
        <w:ilvl w:val="0"/>
        <w:numId w:val="3"/>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9798422" o:spid="_x0000_s2070" type="#_x0000_t136" style="position:absolute;left:0;text-align:left;margin-left:0;margin-top:0;width:500.3pt;height:200.1pt;rotation:315;z-index:-251619328;mso-position-horizontal:center;mso-position-horizontal-relative:margin;mso-position-vertical:center;mso-position-vertical-relative:margin" o:allowincell="f" fillcolor="#a5a5a5 [2092]" stroked="f">
          <v:fill opacity=".5"/>
          <v:textpath style="font-family:&quot;Times New Roman&quot;;font-size:1pt" string="DRAFT"/>
          <w10:wrap anchorx="margin" anchory="margin"/>
        </v:shape>
      </w:pict>
    </w:r>
    <w:r>
      <w:rPr>
        <w:noProof/>
      </w:rPr>
      <w:pict>
        <v:shape id="PowerPlusWaterMarkObject22946594" o:spid="_x0000_s2052" type="#_x0000_t136" style="position:absolute;left:0;text-align:left;margin-left:0;margin-top:0;width:500.3pt;height:200.1pt;rotation:315;z-index:-25165414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08F6" w:rsidRDefault="003D6B9E" w:rsidP="005E5215">
    <w:pPr>
      <w:pStyle w:val="Header"/>
      <w:numPr>
        <w:ilvl w:val="0"/>
        <w:numId w:val="11"/>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9798431" o:spid="_x0000_s2079" type="#_x0000_t136" style="position:absolute;left:0;text-align:left;margin-left:0;margin-top:0;width:500.3pt;height:200.1pt;rotation:315;z-index:-251600896;mso-position-horizontal:center;mso-position-horizontal-relative:margin;mso-position-vertical:center;mso-position-vertical-relative:margin" o:allowincell="f" fillcolor="#a5a5a5 [2092]" stroked="f">
          <v:fill opacity=".5"/>
          <v:textpath style="font-family:&quot;Times New Roman&quot;;font-size:1pt" string="DRAFT"/>
          <w10:wrap anchorx="margin" anchory="margin"/>
        </v:shape>
      </w:pict>
    </w:r>
    <w:r>
      <w:rPr>
        <w:noProof/>
      </w:rPr>
      <w:pict>
        <v:shape id="PowerPlusWaterMarkObject22946603" o:spid="_x0000_s2061" type="#_x0000_t136" style="position:absolute;left:0;text-align:left;margin-left:0;margin-top:0;width:500.3pt;height:200.1pt;rotation:315;z-index:-25163571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08F6" w:rsidRDefault="003D6B9E" w:rsidP="00FD2F3D">
    <w:pPr>
      <w:pStyle w:val="BodyText"/>
      <w:pBdr>
        <w:bottom w:val="single" w:sz="8" w:space="1" w:color="auto"/>
      </w:pBdr>
      <w:spacing w:after="240"/>
      <w:jc w:val="center"/>
      <w:rPr>
        <w:b/>
        <w:bCs/>
        <w:caps/>
        <w:sz w:val="22"/>
      </w:rPr>
    </w:pPr>
    <w:r w:rsidRPr="003D6B9E">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9798432" o:spid="_x0000_s2080" type="#_x0000_t136" style="position:absolute;left:0;text-align:left;margin-left:0;margin-top:0;width:500.3pt;height:200.1pt;rotation:315;z-index:-251598848;mso-position-horizontal:center;mso-position-horizontal-relative:margin;mso-position-vertical:center;mso-position-vertical-relative:margin" o:allowincell="f" fillcolor="#a5a5a5 [2092]" stroked="f">
          <v:fill opacity=".5"/>
          <v:textpath style="font-family:&quot;Times New Roman&quot;;font-size:1pt" string="DRAFT"/>
          <w10:wrap anchorx="margin" anchory="margin"/>
        </v:shape>
      </w:pict>
    </w:r>
    <w:r w:rsidR="007308F6">
      <w:rPr>
        <w:b/>
        <w:bCs/>
        <w:sz w:val="22"/>
      </w:rPr>
      <w:t>SECTION 2.  ADMINISTRATIVE REQUIREMENTS</w: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08F6" w:rsidRDefault="003D6B9E" w:rsidP="005E5215">
    <w:pPr>
      <w:pStyle w:val="Header"/>
      <w:numPr>
        <w:ilvl w:val="0"/>
        <w:numId w:val="12"/>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9798430" o:spid="_x0000_s2078" type="#_x0000_t136" style="position:absolute;left:0;text-align:left;margin-left:0;margin-top:0;width:500.3pt;height:200.1pt;rotation:315;z-index:-251602944;mso-position-horizontal:center;mso-position-horizontal-relative:margin;mso-position-vertical:center;mso-position-vertical-relative:margin" o:allowincell="f" fillcolor="#a5a5a5 [2092]" stroked="f">
          <v:fill opacity=".5"/>
          <v:textpath style="font-family:&quot;Times New Roman&quot;;font-size:1pt" string="DRAFT"/>
          <w10:wrap anchorx="margin" anchory="margin"/>
        </v:shape>
      </w:pict>
    </w:r>
    <w:r>
      <w:rPr>
        <w:noProof/>
      </w:rPr>
      <w:pict>
        <v:shape id="PowerPlusWaterMarkObject22946602" o:spid="_x0000_s2060" type="#_x0000_t136" style="position:absolute;left:0;text-align:left;margin-left:0;margin-top:0;width:500.3pt;height:200.1pt;rotation:315;z-index:-25163776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08F6" w:rsidRDefault="003D6B9E" w:rsidP="005E5215">
    <w:pPr>
      <w:pStyle w:val="Header"/>
      <w:numPr>
        <w:ilvl w:val="0"/>
        <w:numId w:val="17"/>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9798434" o:spid="_x0000_s2082" type="#_x0000_t136" style="position:absolute;left:0;text-align:left;margin-left:0;margin-top:0;width:500.3pt;height:200.1pt;rotation:315;z-index:-251594752;mso-position-horizontal:center;mso-position-horizontal-relative:margin;mso-position-vertical:center;mso-position-vertical-relative:margin" o:allowincell="f" fillcolor="#a5a5a5 [2092]" stroked="f">
          <v:fill opacity=".5"/>
          <v:textpath style="font-family:&quot;Times New Roman&quot;;font-size:1pt" string="DRAFT"/>
          <w10:wrap anchorx="margin" anchory="margin"/>
        </v:shape>
      </w:pict>
    </w:r>
    <w:r>
      <w:rPr>
        <w:noProof/>
      </w:rPr>
      <w:pict>
        <v:shape id="PowerPlusWaterMarkObject22946606" o:spid="_x0000_s2064" type="#_x0000_t136" style="position:absolute;left:0;text-align:left;margin-left:0;margin-top:0;width:500.3pt;height:200.1pt;rotation:315;z-index:-25162956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08F6" w:rsidRDefault="003D6B9E" w:rsidP="00D003DA">
    <w:pPr>
      <w:pStyle w:val="Header"/>
      <w:pBdr>
        <w:bottom w:val="single" w:sz="4" w:space="1" w:color="auto"/>
        <w:between w:val="single" w:sz="8" w:space="1" w:color="auto"/>
      </w:pBdr>
      <w:tabs>
        <w:tab w:val="clear" w:pos="4320"/>
        <w:tab w:val="clear" w:pos="8640"/>
      </w:tabs>
      <w:jc w:val="center"/>
      <w:rPr>
        <w:rStyle w:val="PageNumber"/>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9798435" o:spid="_x0000_s2083" type="#_x0000_t136" style="position:absolute;left:0;text-align:left;margin-left:0;margin-top:0;width:500.3pt;height:200.1pt;rotation:315;z-index:-251592704;mso-position-horizontal:center;mso-position-horizontal-relative:margin;mso-position-vertical:center;mso-position-vertical-relative:margin" o:allowincell="f" fillcolor="#a5a5a5 [2092]" stroked="f">
          <v:fill opacity=".5"/>
          <v:textpath style="font-family:&quot;Times New Roman&quot;;font-size:1pt" string="DRAFT"/>
          <w10:wrap anchorx="margin" anchory="margin"/>
        </v:shape>
      </w:pict>
    </w:r>
    <w:r w:rsidR="007308F6">
      <w:rPr>
        <w:b/>
        <w:sz w:val="22"/>
      </w:rPr>
      <w:t>SECTION 3.  EMISSIONS UNIT SPECIFIC CONDITIONS</w:t>
    </w:r>
  </w:p>
  <w:p w:rsidR="007308F6" w:rsidRDefault="007308F6" w:rsidP="00D003DA">
    <w:pPr>
      <w:pStyle w:val="Header"/>
      <w:tabs>
        <w:tab w:val="clear" w:pos="4320"/>
        <w:tab w:val="clear" w:pos="8640"/>
      </w:tabs>
      <w:spacing w:after="240"/>
      <w:jc w:val="center"/>
      <w:rPr>
        <w:b/>
        <w:sz w:val="22"/>
      </w:rPr>
    </w:pPr>
    <w:r>
      <w:rPr>
        <w:rStyle w:val="PageNumber"/>
        <w:b/>
        <w:sz w:val="22"/>
      </w:rPr>
      <w:t>Subsection A:  Coal Yard Material Handling</w: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08F6" w:rsidRDefault="003D6B9E" w:rsidP="005E5215">
    <w:pPr>
      <w:pStyle w:val="Header"/>
      <w:numPr>
        <w:ilvl w:val="0"/>
        <w:numId w:val="18"/>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9798433" o:spid="_x0000_s2081" type="#_x0000_t136" style="position:absolute;left:0;text-align:left;margin-left:0;margin-top:0;width:500.3pt;height:200.1pt;rotation:315;z-index:-251596800;mso-position-horizontal:center;mso-position-horizontal-relative:margin;mso-position-vertical:center;mso-position-vertical-relative:margin" o:allowincell="f" fillcolor="#a5a5a5 [2092]" stroked="f">
          <v:fill opacity=".5"/>
          <v:textpath style="font-family:&quot;Times New Roman&quot;;font-size:1pt" string="DRAFT"/>
          <w10:wrap anchorx="margin" anchory="margin"/>
        </v:shape>
      </w:pict>
    </w:r>
    <w:r>
      <w:rPr>
        <w:noProof/>
      </w:rPr>
      <w:pict>
        <v:shape id="PowerPlusWaterMarkObject22946605" o:spid="_x0000_s2063" type="#_x0000_t136" style="position:absolute;left:0;text-align:left;margin-left:0;margin-top:0;width:500.3pt;height:200.1pt;rotation:315;z-index:-25163161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6AC2" w:rsidRDefault="003D6B9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9798437" o:spid="_x0000_s2085" type="#_x0000_t136" style="position:absolute;margin-left:0;margin-top:0;width:500.3pt;height:200.1pt;rotation:315;z-index:-251588608;mso-position-horizontal:center;mso-position-horizontal-relative:margin;mso-position-vertical:center;mso-position-vertical-relative:margin" o:allowincell="f" fillcolor="#a5a5a5 [2092]" stroked="f">
          <v:fill opacity=".5"/>
          <v:textpath style="font-family:&quot;Times New Roman&quot;;font-size:1pt" string="DRAFT"/>
          <w10:wrap anchorx="margin" anchory="margin"/>
        </v:shape>
      </w:pict>
    </w:r>
    <w:r>
      <w:rPr>
        <w:noProof/>
      </w:rPr>
      <w:pict>
        <v:shape id="PowerPlusWaterMarkObject22946609" o:spid="_x0000_s2067" type="#_x0000_t136" style="position:absolute;margin-left:0;margin-top:0;width:500.3pt;height:200.1pt;rotation:315;z-index:-25162342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6AC2" w:rsidRPr="00652347" w:rsidRDefault="003D6B9E" w:rsidP="00F75B56">
    <w:pPr>
      <w:pStyle w:val="Header"/>
      <w:pBdr>
        <w:between w:val="single" w:sz="8" w:space="1" w:color="auto"/>
      </w:pBdr>
      <w:jc w:val="center"/>
      <w:rPr>
        <w:rStyle w:val="PageNumber"/>
        <w:sz w:val="22"/>
        <w:szCs w:val="22"/>
      </w:rPr>
    </w:pPr>
    <w:r w:rsidRPr="003D6B9E">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9798438" o:spid="_x0000_s2086" type="#_x0000_t136" style="position:absolute;left:0;text-align:left;margin-left:0;margin-top:0;width:500.3pt;height:200.1pt;rotation:315;z-index:-251586560;mso-position-horizontal:center;mso-position-horizontal-relative:margin;mso-position-vertical:center;mso-position-vertical-relative:margin" o:allowincell="f" fillcolor="#a5a5a5 [2092]" stroked="f">
          <v:fill opacity=".5"/>
          <v:textpath style="font-family:&quot;Times New Roman&quot;;font-size:1pt" string="DRAFT"/>
          <w10:wrap anchorx="margin" anchory="margin"/>
        </v:shape>
      </w:pict>
    </w:r>
    <w:r w:rsidR="00E56AC2" w:rsidRPr="00652347">
      <w:rPr>
        <w:b/>
        <w:sz w:val="22"/>
        <w:szCs w:val="22"/>
      </w:rPr>
      <w:t>SECTION 3.  EMISSIONS UNIT SPECIFIC CONDITIONS</w:t>
    </w:r>
  </w:p>
  <w:p w:rsidR="00E56AC2" w:rsidRPr="00652347" w:rsidRDefault="00E56AC2" w:rsidP="00AC69CE">
    <w:pPr>
      <w:pStyle w:val="Header"/>
      <w:pBdr>
        <w:between w:val="single" w:sz="8" w:space="1" w:color="auto"/>
      </w:pBdr>
      <w:spacing w:after="240"/>
      <w:jc w:val="center"/>
      <w:rPr>
        <w:b/>
        <w:sz w:val="22"/>
        <w:szCs w:val="22"/>
      </w:rPr>
    </w:pPr>
    <w:r>
      <w:rPr>
        <w:rStyle w:val="PageNumber"/>
        <w:b/>
        <w:sz w:val="22"/>
        <w:szCs w:val="22"/>
      </w:rPr>
      <w:t>Subsection B.  Gypsum Handling and Storage Facilities</w:t>
    </w: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6AC2" w:rsidRDefault="003D6B9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9798436" o:spid="_x0000_s2084" type="#_x0000_t136" style="position:absolute;margin-left:0;margin-top:0;width:500.3pt;height:200.1pt;rotation:315;z-index:-251590656;mso-position-horizontal:center;mso-position-horizontal-relative:margin;mso-position-vertical:center;mso-position-vertical-relative:margin" o:allowincell="f" fillcolor="#a5a5a5 [2092]" stroked="f">
          <v:fill opacity=".5"/>
          <v:textpath style="font-family:&quot;Times New Roman&quot;;font-size:1pt" string="DRAFT"/>
          <w10:wrap anchorx="margin" anchory="margin"/>
        </v:shape>
      </w:pict>
    </w:r>
    <w:r>
      <w:rPr>
        <w:noProof/>
      </w:rPr>
      <w:pict>
        <v:shape id="PowerPlusWaterMarkObject22946608" o:spid="_x0000_s2066" type="#_x0000_t136" style="position:absolute;margin-left:0;margin-top:0;width:500.3pt;height:200.1pt;rotation:315;z-index:-25162547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horzAnchor="margin" w:tblpXSpec="center" w:tblpY="-540"/>
      <w:tblW w:w="10638" w:type="dxa"/>
      <w:tblLayout w:type="fixed"/>
      <w:tblLook w:val="01E0"/>
    </w:tblPr>
    <w:tblGrid>
      <w:gridCol w:w="2448"/>
      <w:gridCol w:w="5400"/>
      <w:gridCol w:w="2790"/>
    </w:tblGrid>
    <w:tr w:rsidR="007308F6" w:rsidTr="00D43CC8">
      <w:tc>
        <w:tcPr>
          <w:tcW w:w="2448" w:type="dxa"/>
        </w:tcPr>
        <w:p w:rsidR="007308F6" w:rsidRDefault="003D6B9E" w:rsidP="00D43CC8">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9798423" o:spid="_x0000_s2071" type="#_x0000_t136" style="position:absolute;margin-left:0;margin-top:0;width:500.3pt;height:200.1pt;rotation:315;z-index:-251617280;mso-position-horizontal:center;mso-position-horizontal-relative:margin;mso-position-vertical:center;mso-position-vertical-relative:margin" o:allowincell="f" fillcolor="#a5a5a5 [2092]" stroked="f">
                <v:fill opacity=".5"/>
                <v:textpath style="font-family:&quot;Times New Roman&quot;;font-size:1pt" string="DRAFT"/>
                <w10:wrap anchorx="margin" anchory="margin"/>
              </v:shape>
            </w:pict>
          </w:r>
          <w:r w:rsidR="007308F6">
            <w:rPr>
              <w:noProof/>
            </w:rPr>
            <w:drawing>
              <wp:inline distT="0" distB="0" distL="0" distR="0">
                <wp:extent cx="1501140" cy="982980"/>
                <wp:effectExtent l="19050" t="0" r="3810" b="0"/>
                <wp:docPr id="7"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srcRect/>
                        <a:stretch>
                          <a:fillRect/>
                        </a:stretch>
                      </pic:blipFill>
                      <pic:spPr bwMode="auto">
                        <a:xfrm>
                          <a:off x="0" y="0"/>
                          <a:ext cx="1501140" cy="982980"/>
                        </a:xfrm>
                        <a:prstGeom prst="rect">
                          <a:avLst/>
                        </a:prstGeom>
                        <a:noFill/>
                        <a:ln w="9525">
                          <a:noFill/>
                          <a:miter lim="800000"/>
                          <a:headEnd/>
                          <a:tailEnd/>
                        </a:ln>
                      </pic:spPr>
                    </pic:pic>
                  </a:graphicData>
                </a:graphic>
              </wp:inline>
            </w:drawing>
          </w:r>
        </w:p>
      </w:tc>
      <w:tc>
        <w:tcPr>
          <w:tcW w:w="5400" w:type="dxa"/>
        </w:tcPr>
        <w:p w:rsidR="007308F6" w:rsidRPr="00767BA3" w:rsidRDefault="007308F6" w:rsidP="00D43CC8">
          <w:pPr>
            <w:jc w:val="center"/>
            <w:rPr>
              <w:b/>
              <w:sz w:val="32"/>
              <w:szCs w:val="32"/>
            </w:rPr>
          </w:pPr>
          <w:r w:rsidRPr="00767BA3">
            <w:rPr>
              <w:b/>
              <w:sz w:val="36"/>
              <w:szCs w:val="36"/>
            </w:rPr>
            <w:t>F</w:t>
          </w:r>
          <w:r w:rsidRPr="00767BA3">
            <w:rPr>
              <w:b/>
            </w:rPr>
            <w:t>LORIDA</w:t>
          </w:r>
          <w:r w:rsidRPr="00767BA3">
            <w:rPr>
              <w:b/>
              <w:sz w:val="32"/>
              <w:szCs w:val="32"/>
            </w:rPr>
            <w:t xml:space="preserve"> </w:t>
          </w:r>
          <w:r w:rsidRPr="00767BA3">
            <w:rPr>
              <w:b/>
              <w:sz w:val="36"/>
              <w:szCs w:val="36"/>
            </w:rPr>
            <w:t>D</w:t>
          </w:r>
          <w:r w:rsidRPr="00767BA3">
            <w:rPr>
              <w:b/>
            </w:rPr>
            <w:t>EPARTMENT</w:t>
          </w:r>
          <w:r w:rsidRPr="00767BA3">
            <w:rPr>
              <w:b/>
              <w:sz w:val="32"/>
              <w:szCs w:val="32"/>
            </w:rPr>
            <w:t xml:space="preserve"> </w:t>
          </w:r>
          <w:r w:rsidRPr="00767BA3">
            <w:rPr>
              <w:b/>
            </w:rPr>
            <w:t>OF</w:t>
          </w:r>
        </w:p>
        <w:p w:rsidR="007308F6" w:rsidRPr="00767BA3" w:rsidRDefault="007308F6" w:rsidP="00D43CC8">
          <w:pPr>
            <w:jc w:val="center"/>
            <w:rPr>
              <w:sz w:val="32"/>
              <w:szCs w:val="32"/>
            </w:rPr>
          </w:pPr>
          <w:r w:rsidRPr="00767BA3">
            <w:rPr>
              <w:b/>
              <w:sz w:val="36"/>
              <w:szCs w:val="36"/>
            </w:rPr>
            <w:t>E</w:t>
          </w:r>
          <w:r w:rsidRPr="00767BA3">
            <w:rPr>
              <w:b/>
            </w:rPr>
            <w:t>NVIRONMENTAL</w:t>
          </w:r>
          <w:r w:rsidRPr="00767BA3">
            <w:rPr>
              <w:b/>
              <w:sz w:val="32"/>
              <w:szCs w:val="32"/>
            </w:rPr>
            <w:t xml:space="preserve"> </w:t>
          </w:r>
          <w:r w:rsidRPr="00767BA3">
            <w:rPr>
              <w:b/>
              <w:sz w:val="36"/>
              <w:szCs w:val="36"/>
            </w:rPr>
            <w:t>P</w:t>
          </w:r>
          <w:r w:rsidRPr="00767BA3">
            <w:rPr>
              <w:b/>
            </w:rPr>
            <w:t>ROTECTION</w:t>
          </w:r>
        </w:p>
        <w:p w:rsidR="007308F6" w:rsidRPr="00327FD5" w:rsidRDefault="003D6B9E" w:rsidP="00D43CC8">
          <w:pPr>
            <w:jc w:val="center"/>
            <w:rPr>
              <w:rFonts w:ascii="Arial" w:hAnsi="Arial" w:cs="Arial"/>
            </w:rPr>
          </w:pPr>
          <w:fldSimple w:instr=" FILLIN  &quot;Enter Address&quot;  \* MERGEFORMAT ">
            <w:r w:rsidR="007308F6">
              <w:rPr>
                <w:sz w:val="18"/>
                <w:szCs w:val="18"/>
              </w:rPr>
              <w:t>BOB MARTINEZ CENTER</w:t>
            </w:r>
            <w:r w:rsidR="007308F6">
              <w:rPr>
                <w:sz w:val="18"/>
                <w:szCs w:val="18"/>
              </w:rPr>
              <w:br/>
              <w:t>2600 BLAIR STONE ROAD</w:t>
            </w:r>
            <w:r w:rsidR="007308F6">
              <w:rPr>
                <w:sz w:val="18"/>
                <w:szCs w:val="18"/>
              </w:rPr>
              <w:br/>
              <w:t>TALLAHASSEE, FLORIDA 32399-2400</w:t>
            </w:r>
          </w:fldSimple>
        </w:p>
      </w:tc>
      <w:tc>
        <w:tcPr>
          <w:tcW w:w="2790" w:type="dxa"/>
        </w:tcPr>
        <w:p w:rsidR="007308F6" w:rsidRPr="00767BA3" w:rsidRDefault="007308F6" w:rsidP="00D43CC8">
          <w:pPr>
            <w:jc w:val="right"/>
            <w:rPr>
              <w:color w:val="31849B"/>
              <w:sz w:val="18"/>
              <w:szCs w:val="18"/>
            </w:rPr>
          </w:pPr>
          <w:r w:rsidRPr="00767BA3">
            <w:rPr>
              <w:color w:val="31849B"/>
              <w:sz w:val="18"/>
              <w:szCs w:val="18"/>
            </w:rPr>
            <w:t>RICK SCOTT</w:t>
          </w:r>
        </w:p>
        <w:p w:rsidR="007308F6" w:rsidRPr="00767BA3" w:rsidRDefault="007308F6" w:rsidP="00D43CC8">
          <w:pPr>
            <w:jc w:val="right"/>
            <w:rPr>
              <w:color w:val="31849B"/>
              <w:sz w:val="18"/>
              <w:szCs w:val="18"/>
            </w:rPr>
          </w:pPr>
          <w:r w:rsidRPr="00767BA3">
            <w:rPr>
              <w:color w:val="31849B"/>
              <w:sz w:val="18"/>
              <w:szCs w:val="18"/>
            </w:rPr>
            <w:t>GOVERNOR</w:t>
          </w:r>
        </w:p>
        <w:p w:rsidR="007308F6" w:rsidRPr="00767BA3" w:rsidRDefault="007308F6" w:rsidP="00D43CC8">
          <w:pPr>
            <w:jc w:val="right"/>
            <w:rPr>
              <w:color w:val="31849B"/>
              <w:sz w:val="18"/>
              <w:szCs w:val="18"/>
            </w:rPr>
          </w:pPr>
        </w:p>
        <w:p w:rsidR="007308F6" w:rsidRPr="00767BA3" w:rsidRDefault="007308F6" w:rsidP="00D43CC8">
          <w:pPr>
            <w:jc w:val="right"/>
            <w:rPr>
              <w:color w:val="31849B"/>
              <w:sz w:val="18"/>
              <w:szCs w:val="18"/>
            </w:rPr>
          </w:pPr>
          <w:r w:rsidRPr="00767BA3">
            <w:rPr>
              <w:color w:val="31849B"/>
              <w:sz w:val="18"/>
              <w:szCs w:val="18"/>
            </w:rPr>
            <w:t>JENNIFER CARROLL</w:t>
          </w:r>
          <w:r w:rsidRPr="00767BA3">
            <w:rPr>
              <w:color w:val="31849B"/>
              <w:sz w:val="18"/>
              <w:szCs w:val="18"/>
            </w:rPr>
            <w:br/>
            <w:t>LT. GOVERNOR</w:t>
          </w:r>
        </w:p>
        <w:p w:rsidR="007308F6" w:rsidRPr="00767BA3" w:rsidRDefault="007308F6" w:rsidP="00D43CC8">
          <w:pPr>
            <w:ind w:right="-288"/>
            <w:jc w:val="right"/>
            <w:rPr>
              <w:color w:val="31849B"/>
              <w:sz w:val="18"/>
              <w:szCs w:val="18"/>
            </w:rPr>
          </w:pPr>
        </w:p>
        <w:p w:rsidR="007308F6" w:rsidRPr="00767BA3" w:rsidRDefault="007308F6" w:rsidP="00D43CC8">
          <w:pPr>
            <w:jc w:val="right"/>
            <w:rPr>
              <w:color w:val="31849B"/>
              <w:sz w:val="18"/>
              <w:szCs w:val="18"/>
            </w:rPr>
          </w:pPr>
          <w:r w:rsidRPr="00767BA3">
            <w:rPr>
              <w:color w:val="31849B"/>
              <w:sz w:val="18"/>
              <w:szCs w:val="18"/>
            </w:rPr>
            <w:t>HERSCHEL T. VINYARD JR.</w:t>
          </w:r>
        </w:p>
        <w:p w:rsidR="007308F6" w:rsidRPr="004D0732" w:rsidRDefault="007308F6" w:rsidP="00D43CC8">
          <w:pPr>
            <w:jc w:val="right"/>
            <w:rPr>
              <w:rFonts w:ascii="BakerSignet" w:hAnsi="BakerSignet"/>
              <w:color w:val="006666"/>
            </w:rPr>
          </w:pPr>
          <w:r w:rsidRPr="00767BA3">
            <w:rPr>
              <w:color w:val="31849B"/>
              <w:sz w:val="18"/>
              <w:szCs w:val="18"/>
            </w:rPr>
            <w:t>SECRETARY</w:t>
          </w:r>
        </w:p>
      </w:tc>
    </w:tr>
  </w:tbl>
  <w:p w:rsidR="007308F6" w:rsidRDefault="007308F6"/>
  <w:tbl>
    <w:tblPr>
      <w:tblpPr w:leftFromText="187" w:rightFromText="187" w:horzAnchor="margin" w:tblpXSpec="center" w:tblpY="-546"/>
      <w:tblW w:w="10368" w:type="dxa"/>
      <w:tblLook w:val="01E0"/>
    </w:tblPr>
    <w:tblGrid>
      <w:gridCol w:w="2915"/>
      <w:gridCol w:w="5005"/>
      <w:gridCol w:w="2448"/>
    </w:tblGrid>
    <w:tr w:rsidR="007308F6" w:rsidRPr="00461649" w:rsidTr="00097A5C">
      <w:tc>
        <w:tcPr>
          <w:tcW w:w="2915" w:type="dxa"/>
        </w:tcPr>
        <w:p w:rsidR="007308F6" w:rsidRPr="00461649" w:rsidRDefault="007308F6" w:rsidP="00097A5C">
          <w:pPr>
            <w:rPr>
              <w:rFonts w:ascii="BakerSignet" w:hAnsi="BakerSignet"/>
              <w:sz w:val="24"/>
              <w:szCs w:val="24"/>
            </w:rPr>
          </w:pPr>
        </w:p>
      </w:tc>
      <w:tc>
        <w:tcPr>
          <w:tcW w:w="5005" w:type="dxa"/>
        </w:tcPr>
        <w:p w:rsidR="007308F6" w:rsidRPr="00461649" w:rsidRDefault="007308F6" w:rsidP="00461649">
          <w:pPr>
            <w:jc w:val="center"/>
            <w:rPr>
              <w:rFonts w:ascii="BakerSignet" w:hAnsi="BakerSignet"/>
            </w:rPr>
          </w:pPr>
        </w:p>
      </w:tc>
      <w:tc>
        <w:tcPr>
          <w:tcW w:w="2448" w:type="dxa"/>
        </w:tcPr>
        <w:p w:rsidR="007308F6" w:rsidRPr="00461649" w:rsidRDefault="007308F6" w:rsidP="00097A5C">
          <w:pPr>
            <w:jc w:val="right"/>
            <w:rPr>
              <w:rFonts w:ascii="BakerSignet" w:hAnsi="BakerSignet"/>
              <w:color w:val="006666"/>
            </w:rPr>
          </w:pPr>
        </w:p>
      </w:tc>
    </w:tr>
  </w:tbl>
  <w:p w:rsidR="007308F6" w:rsidRPr="00097A5C" w:rsidRDefault="007308F6" w:rsidP="00097A5C">
    <w:pPr>
      <w:pStyle w:val="Header"/>
      <w:rPr>
        <w:szCs w:val="3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08F6" w:rsidRDefault="003D6B9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9798421" o:spid="_x0000_s2069" type="#_x0000_t136" style="position:absolute;margin-left:0;margin-top:0;width:500.3pt;height:200.1pt;rotation:315;z-index:-251621376;mso-position-horizontal:center;mso-position-horizontal-relative:margin;mso-position-vertical:center;mso-position-vertical-relative:margin" o:allowincell="f" fillcolor="#a5a5a5 [2092]" stroked="f">
          <v:fill opacity=".5"/>
          <v:textpath style="font-family:&quot;Times New Roman&quot;;font-size:1pt" string="DRAFT"/>
          <w10:wrap anchorx="margin" anchory="margin"/>
        </v:shape>
      </w:pict>
    </w:r>
    <w:r>
      <w:rPr>
        <w:noProof/>
      </w:rPr>
      <w:pict>
        <v:shape id="PowerPlusWaterMarkObject22946593" o:spid="_x0000_s2051" type="#_x0000_t136" style="position:absolute;margin-left:0;margin-top:0;width:500.3pt;height:200.1pt;rotation:315;z-index:-25165619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08F6" w:rsidRDefault="003D6B9E" w:rsidP="005E5215">
    <w:pPr>
      <w:pStyle w:val="Header"/>
      <w:numPr>
        <w:ilvl w:val="0"/>
        <w:numId w:val="9"/>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9798425" o:spid="_x0000_s2073" type="#_x0000_t136" style="position:absolute;left:0;text-align:left;margin-left:0;margin-top:0;width:500.3pt;height:200.1pt;rotation:315;z-index:-251613184;mso-position-horizontal:center;mso-position-horizontal-relative:margin;mso-position-vertical:center;mso-position-vertical-relative:margin" o:allowincell="f" fillcolor="#a5a5a5 [2092]" stroked="f">
          <v:fill opacity=".5"/>
          <v:textpath style="font-family:&quot;Times New Roman&quot;;font-size:1pt" string="DRAFT"/>
          <w10:wrap anchorx="margin" anchory="margin"/>
        </v:shape>
      </w:pict>
    </w:r>
    <w:r>
      <w:rPr>
        <w:noProof/>
      </w:rPr>
      <w:pict>
        <v:shape id="PowerPlusWaterMarkObject22946597" o:spid="_x0000_s2055" type="#_x0000_t136" style="position:absolute;left:0;text-align:left;margin-left:0;margin-top:0;width:500.3pt;height:200.1pt;rotation:315;z-index:-25164800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08F6" w:rsidRPr="001023C1" w:rsidRDefault="003D6B9E" w:rsidP="001023C1">
    <w:pPr>
      <w:pStyle w:val="Header"/>
      <w:pBdr>
        <w:bottom w:val="single" w:sz="8" w:space="1" w:color="auto"/>
      </w:pBdr>
      <w:spacing w:after="240"/>
      <w:jc w:val="center"/>
      <w:rPr>
        <w:b/>
        <w:sz w:val="22"/>
        <w:szCs w:val="22"/>
      </w:rPr>
    </w:pPr>
    <w:r w:rsidRPr="003D6B9E">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9798426" o:spid="_x0000_s2074" type="#_x0000_t136" style="position:absolute;left:0;text-align:left;margin-left:0;margin-top:0;width:500.3pt;height:200.1pt;rotation:315;z-index:-251611136;mso-position-horizontal:center;mso-position-horizontal-relative:margin;mso-position-vertical:center;mso-position-vertical-relative:margin" o:allowincell="f" fillcolor="#a5a5a5 [2092]" stroked="f">
          <v:fill opacity=".5"/>
          <v:textpath style="font-family:&quot;Times New Roman&quot;;font-size:1pt" string="DRAFT"/>
          <w10:wrap anchorx="margin" anchory="margin"/>
        </v:shape>
      </w:pict>
    </w:r>
    <w:r w:rsidR="007308F6">
      <w:rPr>
        <w:b/>
        <w:sz w:val="22"/>
        <w:szCs w:val="22"/>
      </w:rPr>
      <w:t>MINOR</w:t>
    </w:r>
    <w:r w:rsidR="007308F6" w:rsidRPr="001023C1">
      <w:rPr>
        <w:b/>
        <w:sz w:val="22"/>
        <w:szCs w:val="22"/>
      </w:rPr>
      <w:t xml:space="preserve"> PERMIT</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08F6" w:rsidRDefault="003D6B9E" w:rsidP="005E5215">
    <w:pPr>
      <w:pStyle w:val="Header"/>
      <w:numPr>
        <w:ilvl w:val="0"/>
        <w:numId w:val="10"/>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9798424" o:spid="_x0000_s2072" type="#_x0000_t136" style="position:absolute;left:0;text-align:left;margin-left:0;margin-top:0;width:500.3pt;height:200.1pt;rotation:315;z-index:-251615232;mso-position-horizontal:center;mso-position-horizontal-relative:margin;mso-position-vertical:center;mso-position-vertical-relative:margin" o:allowincell="f" fillcolor="#a5a5a5 [2092]" stroked="f">
          <v:fill opacity=".5"/>
          <v:textpath style="font-family:&quot;Times New Roman&quot;;font-size:1pt" string="DRAFT"/>
          <w10:wrap anchorx="margin" anchory="margin"/>
        </v:shape>
      </w:pict>
    </w:r>
    <w:r>
      <w:rPr>
        <w:noProof/>
      </w:rPr>
      <w:pict>
        <v:shape id="PowerPlusWaterMarkObject22946596" o:spid="_x0000_s2054" type="#_x0000_t136" style="position:absolute;left:0;text-align:left;margin-left:0;margin-top:0;width:500.3pt;height:200.1pt;rotation:315;z-index:-25165004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08F6" w:rsidRDefault="003D6B9E" w:rsidP="001D65CF">
    <w:pPr>
      <w:pStyle w:val="Header"/>
      <w:numPr>
        <w:ilvl w:val="0"/>
        <w:numId w:val="38"/>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9798428" o:spid="_x0000_s2076" type="#_x0000_t136" style="position:absolute;left:0;text-align:left;margin-left:0;margin-top:0;width:500.3pt;height:200.1pt;rotation:315;z-index:-251607040;mso-position-horizontal:center;mso-position-horizontal-relative:margin;mso-position-vertical:center;mso-position-vertical-relative:margin" o:allowincell="f" fillcolor="#a5a5a5 [2092]" stroked="f">
          <v:fill opacity=".5"/>
          <v:textpath style="font-family:&quot;Times New Roman&quot;;font-size:1pt" string="DRAFT"/>
          <w10:wrap anchorx="margin" anchory="margin"/>
        </v:shape>
      </w:pict>
    </w:r>
    <w:r>
      <w:rPr>
        <w:noProof/>
      </w:rPr>
      <w:pict>
        <v:shape id="PowerPlusWaterMarkObject22946600" o:spid="_x0000_s2058" type="#_x0000_t136" style="position:absolute;left:0;text-align:left;margin-left:0;margin-top:0;width:500.3pt;height:200.1pt;rotation:315;z-index:-25164185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08F6" w:rsidRDefault="003D6B9E" w:rsidP="00FD2F3D">
    <w:pPr>
      <w:pStyle w:val="Header"/>
      <w:pBdr>
        <w:bottom w:val="single" w:sz="8" w:space="1" w:color="auto"/>
      </w:pBdr>
      <w:tabs>
        <w:tab w:val="clear" w:pos="4320"/>
        <w:tab w:val="clear" w:pos="8640"/>
      </w:tabs>
      <w:spacing w:after="240"/>
      <w:jc w:val="center"/>
      <w:rPr>
        <w:sz w:val="22"/>
      </w:rPr>
    </w:pPr>
    <w:r w:rsidRPr="003D6B9E">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9798429" o:spid="_x0000_s2077" type="#_x0000_t136" style="position:absolute;left:0;text-align:left;margin-left:0;margin-top:0;width:500.3pt;height:200.1pt;rotation:315;z-index:-251604992;mso-position-horizontal:center;mso-position-horizontal-relative:margin;mso-position-vertical:center;mso-position-vertical-relative:margin" o:allowincell="f" fillcolor="#a5a5a5 [2092]" stroked="f">
          <v:fill opacity=".5"/>
          <v:textpath style="font-family:&quot;Times New Roman&quot;;font-size:1pt" string="DRAFT"/>
          <w10:wrap anchorx="margin" anchory="margin"/>
        </v:shape>
      </w:pict>
    </w:r>
    <w:r w:rsidR="007308F6">
      <w:rPr>
        <w:b/>
        <w:sz w:val="22"/>
      </w:rPr>
      <w:t>SECTION 1.  GENERAL INFORMATION</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08F6" w:rsidRDefault="003D6B9E" w:rsidP="001D65CF">
    <w:pPr>
      <w:pStyle w:val="Header"/>
      <w:numPr>
        <w:ilvl w:val="0"/>
        <w:numId w:val="39"/>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9798427" o:spid="_x0000_s2075" type="#_x0000_t136" style="position:absolute;left:0;text-align:left;margin-left:0;margin-top:0;width:500.3pt;height:200.1pt;rotation:315;z-index:-251609088;mso-position-horizontal:center;mso-position-horizontal-relative:margin;mso-position-vertical:center;mso-position-vertical-relative:margin" o:allowincell="f" fillcolor="#a5a5a5 [2092]" stroked="f">
          <v:fill opacity=".5"/>
          <v:textpath style="font-family:&quot;Times New Roman&quot;;font-size:1pt" string="DRAFT"/>
          <w10:wrap anchorx="margin" anchory="margin"/>
        </v:shape>
      </w:pict>
    </w:r>
    <w:r>
      <w:rPr>
        <w:noProof/>
      </w:rPr>
      <w:pict>
        <v:shape id="PowerPlusWaterMarkObject22946599" o:spid="_x0000_s2057" type="#_x0000_t136" style="position:absolute;left:0;text-align:left;margin-left:0;margin-top:0;width:500.3pt;height:200.1pt;rotation:315;z-index:-25164390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61C033A"/>
    <w:multiLevelType w:val="singleLevel"/>
    <w:tmpl w:val="0409000F"/>
    <w:lvl w:ilvl="0">
      <w:start w:val="1"/>
      <w:numFmt w:val="decimal"/>
      <w:lvlText w:val="%1."/>
      <w:lvlJc w:val="left"/>
      <w:pPr>
        <w:ind w:left="720" w:hanging="360"/>
      </w:pPr>
    </w:lvl>
  </w:abstractNum>
  <w:abstractNum w:abstractNumId="2">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DCD1631"/>
    <w:multiLevelType w:val="singleLevel"/>
    <w:tmpl w:val="95BCCBAC"/>
    <w:lvl w:ilvl="0">
      <w:start w:val="1"/>
      <w:numFmt w:val="decimal"/>
      <w:lvlText w:val="(%1)"/>
      <w:legacy w:legacy="1" w:legacySpace="0" w:legacyIndent="720"/>
      <w:lvlJc w:val="left"/>
      <w:pPr>
        <w:ind w:left="720" w:hanging="720"/>
      </w:pPr>
    </w:lvl>
  </w:abstractNum>
  <w:abstractNum w:abstractNumId="4">
    <w:nsid w:val="0F8D461E"/>
    <w:multiLevelType w:val="multilevel"/>
    <w:tmpl w:val="AC526BA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2DF202E"/>
    <w:multiLevelType w:val="hybridMultilevel"/>
    <w:tmpl w:val="06EABF5C"/>
    <w:lvl w:ilvl="0" w:tplc="FDAC5272">
      <w:start w:val="1"/>
      <w:numFmt w:val="decimal"/>
      <w:lvlText w:val="%1."/>
      <w:lvlJc w:val="left"/>
      <w:pPr>
        <w:tabs>
          <w:tab w:val="num" w:pos="360"/>
        </w:tabs>
        <w:ind w:left="360" w:hanging="360"/>
      </w:pPr>
    </w:lvl>
    <w:lvl w:ilvl="1" w:tplc="B7D01864">
      <w:start w:val="1"/>
      <w:numFmt w:val="lowerLetter"/>
      <w:lvlText w:val="%2."/>
      <w:lvlJc w:val="left"/>
      <w:pPr>
        <w:tabs>
          <w:tab w:val="num" w:pos="1440"/>
        </w:tabs>
        <w:ind w:left="1440" w:hanging="360"/>
      </w:pPr>
      <w:rPr>
        <w:rFonts w:ascii="Times New Roman" w:hAnsi="Times New Roman" w:hint="default"/>
        <w:b w:val="0"/>
        <w:i w:val="0"/>
        <w:sz w:val="20"/>
        <w:szCs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2375CFF"/>
    <w:multiLevelType w:val="hybridMultilevel"/>
    <w:tmpl w:val="BB1A6592"/>
    <w:lvl w:ilvl="0" w:tplc="A6348396">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28934828"/>
    <w:multiLevelType w:val="hybridMultilevel"/>
    <w:tmpl w:val="8594E10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B447B50"/>
    <w:multiLevelType w:val="hybridMultilevel"/>
    <w:tmpl w:val="FE7EEB44"/>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C3C40BF"/>
    <w:multiLevelType w:val="multilevel"/>
    <w:tmpl w:val="AC526BA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2C68596F"/>
    <w:multiLevelType w:val="singleLevel"/>
    <w:tmpl w:val="3036EE38"/>
    <w:lvl w:ilvl="0">
      <w:start w:val="1"/>
      <w:numFmt w:val="decimal"/>
      <w:lvlText w:val="B.%1."/>
      <w:lvlJc w:val="left"/>
      <w:pPr>
        <w:ind w:left="720" w:hanging="360"/>
      </w:pPr>
      <w:rPr>
        <w:rFonts w:cs="Times New Roman" w:hint="default"/>
        <w:b/>
        <w:i w:val="0"/>
        <w:dstrike w:val="0"/>
      </w:rPr>
    </w:lvl>
  </w:abstractNum>
  <w:abstractNum w:abstractNumId="11">
    <w:nsid w:val="32E955E5"/>
    <w:multiLevelType w:val="singleLevel"/>
    <w:tmpl w:val="FDAC5272"/>
    <w:lvl w:ilvl="0">
      <w:start w:val="1"/>
      <w:numFmt w:val="decimal"/>
      <w:lvlText w:val="%1."/>
      <w:lvlJc w:val="left"/>
      <w:pPr>
        <w:tabs>
          <w:tab w:val="num" w:pos="360"/>
        </w:tabs>
        <w:ind w:left="360" w:hanging="360"/>
      </w:pPr>
    </w:lvl>
  </w:abstractNum>
  <w:abstractNum w:abstractNumId="12">
    <w:nsid w:val="39CE5192"/>
    <w:multiLevelType w:val="singleLevel"/>
    <w:tmpl w:val="F1A85D9A"/>
    <w:lvl w:ilvl="0">
      <w:start w:val="1"/>
      <w:numFmt w:val="decimal"/>
      <w:lvlText w:val="(%1)"/>
      <w:legacy w:legacy="1" w:legacySpace="0" w:legacyIndent="720"/>
      <w:lvlJc w:val="left"/>
      <w:pPr>
        <w:ind w:left="720" w:hanging="720"/>
      </w:pPr>
    </w:lvl>
  </w:abstractNum>
  <w:abstractNum w:abstractNumId="13">
    <w:nsid w:val="3B032BF1"/>
    <w:multiLevelType w:val="singleLevel"/>
    <w:tmpl w:val="95BCCBAC"/>
    <w:lvl w:ilvl="0">
      <w:start w:val="1"/>
      <w:numFmt w:val="decimal"/>
      <w:lvlText w:val="(%1)"/>
      <w:legacy w:legacy="1" w:legacySpace="0" w:legacyIndent="720"/>
      <w:lvlJc w:val="left"/>
      <w:pPr>
        <w:ind w:left="720" w:hanging="720"/>
      </w:pPr>
    </w:lvl>
  </w:abstractNum>
  <w:abstractNum w:abstractNumId="14">
    <w:nsid w:val="3BA27005"/>
    <w:multiLevelType w:val="singleLevel"/>
    <w:tmpl w:val="0409000F"/>
    <w:lvl w:ilvl="0">
      <w:start w:val="1"/>
      <w:numFmt w:val="decimal"/>
      <w:lvlText w:val="%1."/>
      <w:lvlJc w:val="left"/>
      <w:pPr>
        <w:ind w:left="720" w:hanging="360"/>
      </w:pPr>
    </w:lvl>
  </w:abstractNum>
  <w:abstractNum w:abstractNumId="15">
    <w:nsid w:val="3FE609C3"/>
    <w:multiLevelType w:val="singleLevel"/>
    <w:tmpl w:val="F1A85D9A"/>
    <w:lvl w:ilvl="0">
      <w:start w:val="1"/>
      <w:numFmt w:val="decimal"/>
      <w:lvlText w:val="(%1)"/>
      <w:legacy w:legacy="1" w:legacySpace="0" w:legacyIndent="720"/>
      <w:lvlJc w:val="left"/>
      <w:pPr>
        <w:ind w:left="720" w:hanging="720"/>
      </w:pPr>
    </w:lvl>
  </w:abstractNum>
  <w:abstractNum w:abstractNumId="16">
    <w:nsid w:val="405F2C4B"/>
    <w:multiLevelType w:val="singleLevel"/>
    <w:tmpl w:val="F1A85D9A"/>
    <w:lvl w:ilvl="0">
      <w:start w:val="1"/>
      <w:numFmt w:val="decimal"/>
      <w:lvlText w:val="(%1)"/>
      <w:legacy w:legacy="1" w:legacySpace="0" w:legacyIndent="720"/>
      <w:lvlJc w:val="left"/>
      <w:pPr>
        <w:ind w:left="720" w:hanging="720"/>
      </w:pPr>
    </w:lvl>
  </w:abstractNum>
  <w:abstractNum w:abstractNumId="17">
    <w:nsid w:val="40AC4ED7"/>
    <w:multiLevelType w:val="hybridMultilevel"/>
    <w:tmpl w:val="CA22E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1051669"/>
    <w:multiLevelType w:val="singleLevel"/>
    <w:tmpl w:val="F1A85D9A"/>
    <w:lvl w:ilvl="0">
      <w:start w:val="1"/>
      <w:numFmt w:val="decimal"/>
      <w:lvlText w:val="(%1)"/>
      <w:legacy w:legacy="1" w:legacySpace="0" w:legacyIndent="720"/>
      <w:lvlJc w:val="left"/>
      <w:pPr>
        <w:ind w:left="720" w:hanging="720"/>
      </w:pPr>
    </w:lvl>
  </w:abstractNum>
  <w:abstractNum w:abstractNumId="19">
    <w:nsid w:val="44617DFF"/>
    <w:multiLevelType w:val="singleLevel"/>
    <w:tmpl w:val="F1A85D9A"/>
    <w:lvl w:ilvl="0">
      <w:start w:val="1"/>
      <w:numFmt w:val="decimal"/>
      <w:lvlText w:val="(%1)"/>
      <w:legacy w:legacy="1" w:legacySpace="0" w:legacyIndent="720"/>
      <w:lvlJc w:val="left"/>
      <w:pPr>
        <w:ind w:left="720" w:hanging="720"/>
      </w:pPr>
    </w:lvl>
  </w:abstractNum>
  <w:abstractNum w:abstractNumId="20">
    <w:nsid w:val="45A51284"/>
    <w:multiLevelType w:val="singleLevel"/>
    <w:tmpl w:val="F1A85D9A"/>
    <w:lvl w:ilvl="0">
      <w:start w:val="1"/>
      <w:numFmt w:val="decimal"/>
      <w:lvlText w:val="(%1)"/>
      <w:legacy w:legacy="1" w:legacySpace="0" w:legacyIndent="720"/>
      <w:lvlJc w:val="left"/>
      <w:pPr>
        <w:ind w:left="720" w:hanging="720"/>
      </w:pPr>
    </w:lvl>
  </w:abstractNum>
  <w:abstractNum w:abstractNumId="21">
    <w:nsid w:val="4E39370D"/>
    <w:multiLevelType w:val="hybridMultilevel"/>
    <w:tmpl w:val="46906B38"/>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1E21541"/>
    <w:multiLevelType w:val="hybridMultilevel"/>
    <w:tmpl w:val="BC7C79C6"/>
    <w:lvl w:ilvl="0" w:tplc="8A4290C0">
      <w:start w:val="1"/>
      <w:numFmt w:val="lowerLetter"/>
      <w:lvlText w:val="%1."/>
      <w:lvlJc w:val="left"/>
      <w:pPr>
        <w:tabs>
          <w:tab w:val="num" w:pos="720"/>
        </w:tabs>
        <w:ind w:left="720" w:hanging="360"/>
      </w:pPr>
      <w:rPr>
        <w:rFonts w:hint="default"/>
      </w:rPr>
    </w:lvl>
    <w:lvl w:ilvl="1" w:tplc="86F03FD2">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4F802BC"/>
    <w:multiLevelType w:val="singleLevel"/>
    <w:tmpl w:val="AFA02AD0"/>
    <w:lvl w:ilvl="0">
      <w:start w:val="31"/>
      <w:numFmt w:val="decimal"/>
      <w:lvlText w:val="A.%1."/>
      <w:lvlJc w:val="left"/>
      <w:pPr>
        <w:ind w:left="360" w:hanging="360"/>
      </w:pPr>
      <w:rPr>
        <w:rFonts w:cs="Times New Roman" w:hint="default"/>
        <w:b/>
        <w:i w:val="0"/>
        <w:dstrike w:val="0"/>
      </w:rPr>
    </w:lvl>
  </w:abstractNum>
  <w:abstractNum w:abstractNumId="24">
    <w:nsid w:val="56745E92"/>
    <w:multiLevelType w:val="singleLevel"/>
    <w:tmpl w:val="F1A85D9A"/>
    <w:lvl w:ilvl="0">
      <w:start w:val="1"/>
      <w:numFmt w:val="decimal"/>
      <w:lvlText w:val="(%1)"/>
      <w:legacy w:legacy="1" w:legacySpace="0" w:legacyIndent="720"/>
      <w:lvlJc w:val="left"/>
      <w:pPr>
        <w:ind w:left="720" w:hanging="720"/>
      </w:pPr>
    </w:lvl>
  </w:abstractNum>
  <w:abstractNum w:abstractNumId="25">
    <w:nsid w:val="58E21A7B"/>
    <w:multiLevelType w:val="hybridMultilevel"/>
    <w:tmpl w:val="212009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ACD3850"/>
    <w:multiLevelType w:val="singleLevel"/>
    <w:tmpl w:val="B5F274E6"/>
    <w:lvl w:ilvl="0">
      <w:start w:val="1"/>
      <w:numFmt w:val="decimal"/>
      <w:lvlText w:val="A.%1."/>
      <w:lvlJc w:val="left"/>
      <w:pPr>
        <w:ind w:left="360" w:hanging="360"/>
      </w:pPr>
      <w:rPr>
        <w:rFonts w:cs="Times New Roman" w:hint="default"/>
        <w:b/>
        <w:i w:val="0"/>
        <w:dstrike w:val="0"/>
      </w:rPr>
    </w:lvl>
  </w:abstractNum>
  <w:abstractNum w:abstractNumId="27">
    <w:nsid w:val="5BB20722"/>
    <w:multiLevelType w:val="hybridMultilevel"/>
    <w:tmpl w:val="30E05FF6"/>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CC3777C"/>
    <w:multiLevelType w:val="hybridMultilevel"/>
    <w:tmpl w:val="2B908C18"/>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F06354A"/>
    <w:multiLevelType w:val="singleLevel"/>
    <w:tmpl w:val="F1A85D9A"/>
    <w:lvl w:ilvl="0">
      <w:start w:val="1"/>
      <w:numFmt w:val="decimal"/>
      <w:lvlText w:val="(%1)"/>
      <w:legacy w:legacy="1" w:legacySpace="0" w:legacyIndent="720"/>
      <w:lvlJc w:val="left"/>
      <w:pPr>
        <w:ind w:left="720" w:hanging="720"/>
      </w:pPr>
    </w:lvl>
  </w:abstractNum>
  <w:abstractNum w:abstractNumId="30">
    <w:nsid w:val="61245E1F"/>
    <w:multiLevelType w:val="hybridMultilevel"/>
    <w:tmpl w:val="2D384D7E"/>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56F17A9"/>
    <w:multiLevelType w:val="hybridMultilevel"/>
    <w:tmpl w:val="6CDA7812"/>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59601C9"/>
    <w:multiLevelType w:val="singleLevel"/>
    <w:tmpl w:val="F1A85D9A"/>
    <w:lvl w:ilvl="0">
      <w:start w:val="1"/>
      <w:numFmt w:val="decimal"/>
      <w:lvlText w:val="(%1)"/>
      <w:legacy w:legacy="1" w:legacySpace="0" w:legacyIndent="720"/>
      <w:lvlJc w:val="left"/>
      <w:pPr>
        <w:ind w:left="720" w:hanging="720"/>
      </w:pPr>
    </w:lvl>
  </w:abstractNum>
  <w:abstractNum w:abstractNumId="33">
    <w:nsid w:val="67840447"/>
    <w:multiLevelType w:val="hybridMultilevel"/>
    <w:tmpl w:val="AA249456"/>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87E69C8"/>
    <w:multiLevelType w:val="hybridMultilevel"/>
    <w:tmpl w:val="0780254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6A7E3AB2"/>
    <w:multiLevelType w:val="hybridMultilevel"/>
    <w:tmpl w:val="2F18293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B2777AF"/>
    <w:multiLevelType w:val="hybridMultilevel"/>
    <w:tmpl w:val="92A4334A"/>
    <w:lvl w:ilvl="0" w:tplc="72CEAFDC">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F3F0BF2"/>
    <w:multiLevelType w:val="singleLevel"/>
    <w:tmpl w:val="F1A85D9A"/>
    <w:lvl w:ilvl="0">
      <w:start w:val="1"/>
      <w:numFmt w:val="decimal"/>
      <w:lvlText w:val="(%1)"/>
      <w:legacy w:legacy="1" w:legacySpace="0" w:legacyIndent="720"/>
      <w:lvlJc w:val="left"/>
      <w:pPr>
        <w:ind w:left="720" w:hanging="720"/>
      </w:pPr>
    </w:lvl>
  </w:abstractNum>
  <w:abstractNum w:abstractNumId="38">
    <w:nsid w:val="74053F58"/>
    <w:multiLevelType w:val="hybridMultilevel"/>
    <w:tmpl w:val="A574BDA2"/>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77518E2"/>
    <w:multiLevelType w:val="multilevel"/>
    <w:tmpl w:val="960CD06E"/>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nsid w:val="77D56C54"/>
    <w:multiLevelType w:val="singleLevel"/>
    <w:tmpl w:val="F1A85D9A"/>
    <w:lvl w:ilvl="0">
      <w:start w:val="1"/>
      <w:numFmt w:val="decimal"/>
      <w:lvlText w:val="(%1)"/>
      <w:legacy w:legacy="1" w:legacySpace="0" w:legacyIndent="720"/>
      <w:lvlJc w:val="left"/>
      <w:pPr>
        <w:ind w:left="720" w:hanging="720"/>
      </w:pPr>
    </w:lvl>
  </w:abstractNum>
  <w:abstractNum w:abstractNumId="41">
    <w:nsid w:val="77F07BA8"/>
    <w:multiLevelType w:val="singleLevel"/>
    <w:tmpl w:val="F1A85D9A"/>
    <w:lvl w:ilvl="0">
      <w:start w:val="1"/>
      <w:numFmt w:val="decimal"/>
      <w:lvlText w:val="(%1)"/>
      <w:legacy w:legacy="1" w:legacySpace="0" w:legacyIndent="720"/>
      <w:lvlJc w:val="left"/>
      <w:pPr>
        <w:ind w:left="720" w:hanging="720"/>
      </w:pPr>
    </w:lvl>
  </w:abstractNum>
  <w:abstractNum w:abstractNumId="42">
    <w:nsid w:val="78633BCA"/>
    <w:multiLevelType w:val="singleLevel"/>
    <w:tmpl w:val="F1A85D9A"/>
    <w:lvl w:ilvl="0">
      <w:start w:val="1"/>
      <w:numFmt w:val="decimal"/>
      <w:lvlText w:val="(%1)"/>
      <w:legacy w:legacy="1" w:legacySpace="0" w:legacyIndent="720"/>
      <w:lvlJc w:val="left"/>
      <w:pPr>
        <w:ind w:left="720" w:hanging="720"/>
      </w:pPr>
    </w:lvl>
  </w:abstractNum>
  <w:abstractNum w:abstractNumId="43">
    <w:nsid w:val="7A7936C8"/>
    <w:multiLevelType w:val="hybridMultilevel"/>
    <w:tmpl w:val="32B0D6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B623727"/>
    <w:multiLevelType w:val="multilevel"/>
    <w:tmpl w:val="960CD06E"/>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nsid w:val="7B82042A"/>
    <w:multiLevelType w:val="singleLevel"/>
    <w:tmpl w:val="F1A85D9A"/>
    <w:lvl w:ilvl="0">
      <w:start w:val="1"/>
      <w:numFmt w:val="decimal"/>
      <w:lvlText w:val="(%1)"/>
      <w:legacy w:legacy="1" w:legacySpace="0" w:legacyIndent="720"/>
      <w:lvlJc w:val="left"/>
      <w:pPr>
        <w:ind w:left="720" w:hanging="720"/>
      </w:pPr>
    </w:lvl>
  </w:abstractNum>
  <w:num w:numId="1">
    <w:abstractNumId w:val="0"/>
  </w:num>
  <w:num w:numId="2">
    <w:abstractNumId w:val="23"/>
  </w:num>
  <w:num w:numId="3">
    <w:abstractNumId w:val="13"/>
  </w:num>
  <w:num w:numId="4">
    <w:abstractNumId w:val="3"/>
  </w:num>
  <w:num w:numId="5">
    <w:abstractNumId w:val="14"/>
  </w:num>
  <w:num w:numId="6">
    <w:abstractNumId w:val="34"/>
  </w:num>
  <w:num w:numId="7">
    <w:abstractNumId w:val="21"/>
  </w:num>
  <w:num w:numId="8">
    <w:abstractNumId w:val="33"/>
  </w:num>
  <w:num w:numId="9">
    <w:abstractNumId w:val="18"/>
  </w:num>
  <w:num w:numId="10">
    <w:abstractNumId w:val="41"/>
  </w:num>
  <w:num w:numId="11">
    <w:abstractNumId w:val="15"/>
  </w:num>
  <w:num w:numId="12">
    <w:abstractNumId w:val="24"/>
  </w:num>
  <w:num w:numId="13">
    <w:abstractNumId w:val="20"/>
  </w:num>
  <w:num w:numId="14">
    <w:abstractNumId w:val="32"/>
  </w:num>
  <w:num w:numId="15">
    <w:abstractNumId w:val="16"/>
  </w:num>
  <w:num w:numId="16">
    <w:abstractNumId w:val="40"/>
  </w:num>
  <w:num w:numId="17">
    <w:abstractNumId w:val="19"/>
  </w:num>
  <w:num w:numId="18">
    <w:abstractNumId w:val="29"/>
  </w:num>
  <w:num w:numId="19">
    <w:abstractNumId w:val="2"/>
  </w:num>
  <w:num w:numId="20">
    <w:abstractNumId w:val="6"/>
  </w:num>
  <w:num w:numId="21">
    <w:abstractNumId w:val="39"/>
  </w:num>
  <w:num w:numId="22">
    <w:abstractNumId w:val="27"/>
  </w:num>
  <w:num w:numId="23">
    <w:abstractNumId w:val="28"/>
  </w:num>
  <w:num w:numId="24">
    <w:abstractNumId w:val="44"/>
  </w:num>
  <w:num w:numId="25">
    <w:abstractNumId w:val="30"/>
  </w:num>
  <w:num w:numId="26">
    <w:abstractNumId w:val="4"/>
  </w:num>
  <w:num w:numId="27">
    <w:abstractNumId w:val="7"/>
  </w:num>
  <w:num w:numId="28">
    <w:abstractNumId w:val="5"/>
  </w:num>
  <w:num w:numId="29">
    <w:abstractNumId w:val="36"/>
  </w:num>
  <w:num w:numId="30">
    <w:abstractNumId w:val="38"/>
  </w:num>
  <w:num w:numId="31">
    <w:abstractNumId w:val="8"/>
  </w:num>
  <w:num w:numId="32">
    <w:abstractNumId w:val="22"/>
  </w:num>
  <w:num w:numId="33">
    <w:abstractNumId w:val="9"/>
  </w:num>
  <w:num w:numId="34">
    <w:abstractNumId w:val="31"/>
  </w:num>
  <w:num w:numId="35">
    <w:abstractNumId w:val="45"/>
  </w:num>
  <w:num w:numId="36">
    <w:abstractNumId w:val="11"/>
  </w:num>
  <w:num w:numId="37">
    <w:abstractNumId w:val="42"/>
  </w:num>
  <w:num w:numId="38">
    <w:abstractNumId w:val="37"/>
  </w:num>
  <w:num w:numId="39">
    <w:abstractNumId w:val="12"/>
  </w:num>
  <w:num w:numId="40">
    <w:abstractNumId w:val="26"/>
  </w:num>
  <w:num w:numId="41">
    <w:abstractNumId w:val="10"/>
  </w:num>
  <w:num w:numId="42">
    <w:abstractNumId w:val="35"/>
  </w:num>
  <w:num w:numId="43">
    <w:abstractNumId w:val="1"/>
  </w:num>
  <w:num w:numId="44">
    <w:abstractNumId w:val="43"/>
  </w:num>
  <w:num w:numId="45">
    <w:abstractNumId w:val="17"/>
  </w:num>
  <w:num w:numId="46">
    <w:abstractNumId w:val="25"/>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efaultTabStop w:val="360"/>
  <w:displayHorizontalDrawingGridEvery w:val="0"/>
  <w:displayVerticalDrawingGridEvery w:val="0"/>
  <w:doNotUseMarginsForDrawingGridOrigin/>
  <w:noPunctuationKerning/>
  <w:characterSpacingControl w:val="doNotCompress"/>
  <w:hdrShapeDefaults>
    <o:shapedefaults v:ext="edit" spidmax="2087"/>
    <o:shapelayout v:ext="edit">
      <o:idmap v:ext="edit" data="2"/>
    </o:shapelayout>
  </w:hdrShapeDefaults>
  <w:footnotePr>
    <w:footnote w:id="-1"/>
    <w:footnote w:id="0"/>
  </w:footnotePr>
  <w:endnotePr>
    <w:endnote w:id="-1"/>
    <w:endnote w:id="0"/>
  </w:endnotePr>
  <w:compat/>
  <w:rsids>
    <w:rsidRoot w:val="00063CC3"/>
    <w:rsid w:val="0000042F"/>
    <w:rsid w:val="000206AB"/>
    <w:rsid w:val="00020FDC"/>
    <w:rsid w:val="00024148"/>
    <w:rsid w:val="00034601"/>
    <w:rsid w:val="00037214"/>
    <w:rsid w:val="000415A4"/>
    <w:rsid w:val="000472DA"/>
    <w:rsid w:val="00047F18"/>
    <w:rsid w:val="00052510"/>
    <w:rsid w:val="00063CC3"/>
    <w:rsid w:val="00066852"/>
    <w:rsid w:val="0007544E"/>
    <w:rsid w:val="00077826"/>
    <w:rsid w:val="00087979"/>
    <w:rsid w:val="00095C1D"/>
    <w:rsid w:val="00097A5C"/>
    <w:rsid w:val="000A60F6"/>
    <w:rsid w:val="000C08BB"/>
    <w:rsid w:val="000C18E0"/>
    <w:rsid w:val="000C1F66"/>
    <w:rsid w:val="000C5035"/>
    <w:rsid w:val="000D049E"/>
    <w:rsid w:val="000E04AD"/>
    <w:rsid w:val="000F415B"/>
    <w:rsid w:val="001023C1"/>
    <w:rsid w:val="00111D4B"/>
    <w:rsid w:val="001132F2"/>
    <w:rsid w:val="00114D64"/>
    <w:rsid w:val="0012388F"/>
    <w:rsid w:val="00126FC2"/>
    <w:rsid w:val="00132224"/>
    <w:rsid w:val="001353F6"/>
    <w:rsid w:val="00146356"/>
    <w:rsid w:val="0016219E"/>
    <w:rsid w:val="00165490"/>
    <w:rsid w:val="00177502"/>
    <w:rsid w:val="00193EC2"/>
    <w:rsid w:val="001C1BC5"/>
    <w:rsid w:val="001C2DD5"/>
    <w:rsid w:val="001D57D1"/>
    <w:rsid w:val="001D65CF"/>
    <w:rsid w:val="001E6B3A"/>
    <w:rsid w:val="001E7533"/>
    <w:rsid w:val="001E7928"/>
    <w:rsid w:val="001F06B4"/>
    <w:rsid w:val="001F2510"/>
    <w:rsid w:val="001F2FAB"/>
    <w:rsid w:val="002020BB"/>
    <w:rsid w:val="00220186"/>
    <w:rsid w:val="0022330B"/>
    <w:rsid w:val="002239A4"/>
    <w:rsid w:val="00226C40"/>
    <w:rsid w:val="002402FC"/>
    <w:rsid w:val="00246BA8"/>
    <w:rsid w:val="00255D51"/>
    <w:rsid w:val="002560E5"/>
    <w:rsid w:val="00257AFE"/>
    <w:rsid w:val="002671D1"/>
    <w:rsid w:val="00275478"/>
    <w:rsid w:val="0028030C"/>
    <w:rsid w:val="00287A18"/>
    <w:rsid w:val="00297CCE"/>
    <w:rsid w:val="002A1F91"/>
    <w:rsid w:val="002B4E5A"/>
    <w:rsid w:val="002C1D42"/>
    <w:rsid w:val="002D190E"/>
    <w:rsid w:val="002D61FF"/>
    <w:rsid w:val="002E1D07"/>
    <w:rsid w:val="002E53AA"/>
    <w:rsid w:val="002E7CAC"/>
    <w:rsid w:val="002F4D8F"/>
    <w:rsid w:val="002F7EB2"/>
    <w:rsid w:val="003118A1"/>
    <w:rsid w:val="00317A43"/>
    <w:rsid w:val="00321709"/>
    <w:rsid w:val="00331150"/>
    <w:rsid w:val="00336F27"/>
    <w:rsid w:val="00352FBE"/>
    <w:rsid w:val="003542D1"/>
    <w:rsid w:val="00361A0F"/>
    <w:rsid w:val="00361A96"/>
    <w:rsid w:val="00364FDD"/>
    <w:rsid w:val="00366E7B"/>
    <w:rsid w:val="00373029"/>
    <w:rsid w:val="00382AAB"/>
    <w:rsid w:val="003A04EE"/>
    <w:rsid w:val="003A5B11"/>
    <w:rsid w:val="003C751B"/>
    <w:rsid w:val="003C7C45"/>
    <w:rsid w:val="003D11F0"/>
    <w:rsid w:val="003D6B9E"/>
    <w:rsid w:val="003E05D9"/>
    <w:rsid w:val="003E5F72"/>
    <w:rsid w:val="003F3906"/>
    <w:rsid w:val="00401778"/>
    <w:rsid w:val="00414587"/>
    <w:rsid w:val="00417D09"/>
    <w:rsid w:val="00421DC1"/>
    <w:rsid w:val="004275C3"/>
    <w:rsid w:val="004307D3"/>
    <w:rsid w:val="00440EA5"/>
    <w:rsid w:val="00447AA2"/>
    <w:rsid w:val="00451E41"/>
    <w:rsid w:val="00455B90"/>
    <w:rsid w:val="004571EC"/>
    <w:rsid w:val="00461649"/>
    <w:rsid w:val="00474734"/>
    <w:rsid w:val="00474B4D"/>
    <w:rsid w:val="00480A9E"/>
    <w:rsid w:val="004B03D0"/>
    <w:rsid w:val="004B14B8"/>
    <w:rsid w:val="004B5FE3"/>
    <w:rsid w:val="004B74DC"/>
    <w:rsid w:val="004B7855"/>
    <w:rsid w:val="004C0B97"/>
    <w:rsid w:val="004C73A6"/>
    <w:rsid w:val="004D0655"/>
    <w:rsid w:val="004D1D87"/>
    <w:rsid w:val="004E3C1C"/>
    <w:rsid w:val="00510BFA"/>
    <w:rsid w:val="00513B90"/>
    <w:rsid w:val="00517142"/>
    <w:rsid w:val="005222D5"/>
    <w:rsid w:val="00523113"/>
    <w:rsid w:val="0053148F"/>
    <w:rsid w:val="00532038"/>
    <w:rsid w:val="0053752F"/>
    <w:rsid w:val="00541394"/>
    <w:rsid w:val="005426AC"/>
    <w:rsid w:val="005562DE"/>
    <w:rsid w:val="00561690"/>
    <w:rsid w:val="005A28E5"/>
    <w:rsid w:val="005B5B41"/>
    <w:rsid w:val="005B6DE5"/>
    <w:rsid w:val="005C34DB"/>
    <w:rsid w:val="005C4B0B"/>
    <w:rsid w:val="005C688C"/>
    <w:rsid w:val="005E1B2B"/>
    <w:rsid w:val="005E4956"/>
    <w:rsid w:val="005E5215"/>
    <w:rsid w:val="005F5435"/>
    <w:rsid w:val="00600B91"/>
    <w:rsid w:val="00600FA1"/>
    <w:rsid w:val="00604890"/>
    <w:rsid w:val="00611875"/>
    <w:rsid w:val="0061320D"/>
    <w:rsid w:val="00616642"/>
    <w:rsid w:val="00617435"/>
    <w:rsid w:val="0062158B"/>
    <w:rsid w:val="0062648A"/>
    <w:rsid w:val="006307E9"/>
    <w:rsid w:val="00636130"/>
    <w:rsid w:val="00636146"/>
    <w:rsid w:val="006377F4"/>
    <w:rsid w:val="00641EF9"/>
    <w:rsid w:val="00644BE1"/>
    <w:rsid w:val="00647705"/>
    <w:rsid w:val="00652D24"/>
    <w:rsid w:val="0067438E"/>
    <w:rsid w:val="00681E10"/>
    <w:rsid w:val="006B7B0E"/>
    <w:rsid w:val="006D2426"/>
    <w:rsid w:val="006D6C4B"/>
    <w:rsid w:val="006D7FD6"/>
    <w:rsid w:val="006E1647"/>
    <w:rsid w:val="006E2AEF"/>
    <w:rsid w:val="006E432F"/>
    <w:rsid w:val="006F0D5C"/>
    <w:rsid w:val="006F46DB"/>
    <w:rsid w:val="00701347"/>
    <w:rsid w:val="0070190D"/>
    <w:rsid w:val="0071064C"/>
    <w:rsid w:val="00713747"/>
    <w:rsid w:val="007223AF"/>
    <w:rsid w:val="00725EF3"/>
    <w:rsid w:val="007308F6"/>
    <w:rsid w:val="00743DB3"/>
    <w:rsid w:val="00744DD9"/>
    <w:rsid w:val="00747DBE"/>
    <w:rsid w:val="00752B9C"/>
    <w:rsid w:val="0075370A"/>
    <w:rsid w:val="00754764"/>
    <w:rsid w:val="0075574E"/>
    <w:rsid w:val="00756CE8"/>
    <w:rsid w:val="0075780C"/>
    <w:rsid w:val="007578FD"/>
    <w:rsid w:val="007700A1"/>
    <w:rsid w:val="00780303"/>
    <w:rsid w:val="00787E60"/>
    <w:rsid w:val="007B0689"/>
    <w:rsid w:val="007B4622"/>
    <w:rsid w:val="007C66E8"/>
    <w:rsid w:val="007D0157"/>
    <w:rsid w:val="007D5FBD"/>
    <w:rsid w:val="007D6B57"/>
    <w:rsid w:val="007D7827"/>
    <w:rsid w:val="007E02E2"/>
    <w:rsid w:val="007E1C75"/>
    <w:rsid w:val="007E655A"/>
    <w:rsid w:val="007F4844"/>
    <w:rsid w:val="007F7B6D"/>
    <w:rsid w:val="008058D4"/>
    <w:rsid w:val="00807D2A"/>
    <w:rsid w:val="008179B0"/>
    <w:rsid w:val="0084027C"/>
    <w:rsid w:val="00842488"/>
    <w:rsid w:val="00845DA5"/>
    <w:rsid w:val="008461DC"/>
    <w:rsid w:val="008470DF"/>
    <w:rsid w:val="00865E66"/>
    <w:rsid w:val="00866120"/>
    <w:rsid w:val="00877418"/>
    <w:rsid w:val="008831FE"/>
    <w:rsid w:val="00883ABB"/>
    <w:rsid w:val="00885B9E"/>
    <w:rsid w:val="008A502D"/>
    <w:rsid w:val="008B372A"/>
    <w:rsid w:val="008B7210"/>
    <w:rsid w:val="008B7B1F"/>
    <w:rsid w:val="008C64F9"/>
    <w:rsid w:val="008D13AC"/>
    <w:rsid w:val="008E2DC0"/>
    <w:rsid w:val="008E3E31"/>
    <w:rsid w:val="008F02D5"/>
    <w:rsid w:val="009066B7"/>
    <w:rsid w:val="00912593"/>
    <w:rsid w:val="009241B7"/>
    <w:rsid w:val="00925934"/>
    <w:rsid w:val="0092729C"/>
    <w:rsid w:val="00934FA0"/>
    <w:rsid w:val="00947ED7"/>
    <w:rsid w:val="00974F2F"/>
    <w:rsid w:val="0098576E"/>
    <w:rsid w:val="009952F7"/>
    <w:rsid w:val="0099738A"/>
    <w:rsid w:val="009A00CA"/>
    <w:rsid w:val="009C516A"/>
    <w:rsid w:val="009C56BB"/>
    <w:rsid w:val="009C77E0"/>
    <w:rsid w:val="009E252B"/>
    <w:rsid w:val="009E55F8"/>
    <w:rsid w:val="009F2469"/>
    <w:rsid w:val="009F7DE3"/>
    <w:rsid w:val="00A05EC7"/>
    <w:rsid w:val="00A15548"/>
    <w:rsid w:val="00A27A29"/>
    <w:rsid w:val="00A30447"/>
    <w:rsid w:val="00A41595"/>
    <w:rsid w:val="00A424BF"/>
    <w:rsid w:val="00A50721"/>
    <w:rsid w:val="00A54553"/>
    <w:rsid w:val="00A61608"/>
    <w:rsid w:val="00A863E4"/>
    <w:rsid w:val="00A9493E"/>
    <w:rsid w:val="00AA1F8E"/>
    <w:rsid w:val="00AA4E73"/>
    <w:rsid w:val="00AB1AE3"/>
    <w:rsid w:val="00AC66EA"/>
    <w:rsid w:val="00AC69CE"/>
    <w:rsid w:val="00AF0C93"/>
    <w:rsid w:val="00B024B4"/>
    <w:rsid w:val="00B110AC"/>
    <w:rsid w:val="00B25401"/>
    <w:rsid w:val="00B37EF7"/>
    <w:rsid w:val="00B404EA"/>
    <w:rsid w:val="00B4154B"/>
    <w:rsid w:val="00B41709"/>
    <w:rsid w:val="00B419EC"/>
    <w:rsid w:val="00B428F5"/>
    <w:rsid w:val="00B51E95"/>
    <w:rsid w:val="00B54B07"/>
    <w:rsid w:val="00B56CB8"/>
    <w:rsid w:val="00B5772D"/>
    <w:rsid w:val="00B712B9"/>
    <w:rsid w:val="00B72931"/>
    <w:rsid w:val="00B73C4D"/>
    <w:rsid w:val="00B80B49"/>
    <w:rsid w:val="00B970C5"/>
    <w:rsid w:val="00BA6644"/>
    <w:rsid w:val="00BC0392"/>
    <w:rsid w:val="00BC4B6E"/>
    <w:rsid w:val="00BD0B0D"/>
    <w:rsid w:val="00BD0C71"/>
    <w:rsid w:val="00BD506A"/>
    <w:rsid w:val="00BE365A"/>
    <w:rsid w:val="00BE4D9C"/>
    <w:rsid w:val="00BF19C9"/>
    <w:rsid w:val="00BF5B37"/>
    <w:rsid w:val="00C0026D"/>
    <w:rsid w:val="00C33AD2"/>
    <w:rsid w:val="00C34D75"/>
    <w:rsid w:val="00C36C8B"/>
    <w:rsid w:val="00C4522C"/>
    <w:rsid w:val="00C45E43"/>
    <w:rsid w:val="00C7161F"/>
    <w:rsid w:val="00C726B8"/>
    <w:rsid w:val="00C90BD3"/>
    <w:rsid w:val="00C90F74"/>
    <w:rsid w:val="00CB57A5"/>
    <w:rsid w:val="00CB5C63"/>
    <w:rsid w:val="00CD6DC4"/>
    <w:rsid w:val="00CE6795"/>
    <w:rsid w:val="00CE74DE"/>
    <w:rsid w:val="00CF0207"/>
    <w:rsid w:val="00CF7632"/>
    <w:rsid w:val="00D003DA"/>
    <w:rsid w:val="00D11A26"/>
    <w:rsid w:val="00D12387"/>
    <w:rsid w:val="00D252C4"/>
    <w:rsid w:val="00D35243"/>
    <w:rsid w:val="00D3563C"/>
    <w:rsid w:val="00D3624B"/>
    <w:rsid w:val="00D36ABD"/>
    <w:rsid w:val="00D36C4B"/>
    <w:rsid w:val="00D43CC8"/>
    <w:rsid w:val="00D44E2C"/>
    <w:rsid w:val="00D53DB7"/>
    <w:rsid w:val="00D5552E"/>
    <w:rsid w:val="00D55C7C"/>
    <w:rsid w:val="00D8263C"/>
    <w:rsid w:val="00D94FFF"/>
    <w:rsid w:val="00DA1926"/>
    <w:rsid w:val="00DB62F9"/>
    <w:rsid w:val="00DB6FAF"/>
    <w:rsid w:val="00DC216B"/>
    <w:rsid w:val="00DE3332"/>
    <w:rsid w:val="00E01210"/>
    <w:rsid w:val="00E04817"/>
    <w:rsid w:val="00E123AF"/>
    <w:rsid w:val="00E130E6"/>
    <w:rsid w:val="00E24E83"/>
    <w:rsid w:val="00E266FC"/>
    <w:rsid w:val="00E42B97"/>
    <w:rsid w:val="00E521E8"/>
    <w:rsid w:val="00E56AC2"/>
    <w:rsid w:val="00E668AF"/>
    <w:rsid w:val="00E6694B"/>
    <w:rsid w:val="00E730FD"/>
    <w:rsid w:val="00E83FBF"/>
    <w:rsid w:val="00EB0ADB"/>
    <w:rsid w:val="00EB3980"/>
    <w:rsid w:val="00EB7033"/>
    <w:rsid w:val="00EC43B6"/>
    <w:rsid w:val="00ED0EA7"/>
    <w:rsid w:val="00ED2609"/>
    <w:rsid w:val="00ED369A"/>
    <w:rsid w:val="00ED57F9"/>
    <w:rsid w:val="00EE0E6A"/>
    <w:rsid w:val="00EE3D7A"/>
    <w:rsid w:val="00EE5D72"/>
    <w:rsid w:val="00EF14FD"/>
    <w:rsid w:val="00EF1CDA"/>
    <w:rsid w:val="00EF53E1"/>
    <w:rsid w:val="00EF75D0"/>
    <w:rsid w:val="00F06E7D"/>
    <w:rsid w:val="00F165C3"/>
    <w:rsid w:val="00F21526"/>
    <w:rsid w:val="00F26592"/>
    <w:rsid w:val="00F324EB"/>
    <w:rsid w:val="00F34238"/>
    <w:rsid w:val="00F42E96"/>
    <w:rsid w:val="00F52DF1"/>
    <w:rsid w:val="00F54B5B"/>
    <w:rsid w:val="00F61978"/>
    <w:rsid w:val="00F63435"/>
    <w:rsid w:val="00F74343"/>
    <w:rsid w:val="00F75509"/>
    <w:rsid w:val="00F75B56"/>
    <w:rsid w:val="00F92896"/>
    <w:rsid w:val="00FA52F7"/>
    <w:rsid w:val="00FB3F76"/>
    <w:rsid w:val="00FC67AA"/>
    <w:rsid w:val="00FD0D32"/>
    <w:rsid w:val="00FD2450"/>
    <w:rsid w:val="00FD2837"/>
    <w:rsid w:val="00FD2F3D"/>
    <w:rsid w:val="00FD33C5"/>
    <w:rsid w:val="00FD475D"/>
    <w:rsid w:val="00FE3204"/>
    <w:rsid w:val="00FE513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C751B"/>
  </w:style>
  <w:style w:type="paragraph" w:styleId="Heading1">
    <w:name w:val="heading 1"/>
    <w:basedOn w:val="Normal"/>
    <w:next w:val="Normal"/>
    <w:qFormat/>
    <w:rsid w:val="003C751B"/>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3C751B"/>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3C751B"/>
    <w:pPr>
      <w:keepNext/>
      <w:numPr>
        <w:ilvl w:val="2"/>
        <w:numId w:val="1"/>
      </w:numPr>
      <w:spacing w:before="240" w:after="60"/>
      <w:outlineLvl w:val="2"/>
    </w:pPr>
    <w:rPr>
      <w:b/>
      <w:sz w:val="24"/>
    </w:rPr>
  </w:style>
  <w:style w:type="paragraph" w:styleId="Heading4">
    <w:name w:val="heading 4"/>
    <w:basedOn w:val="Normal"/>
    <w:next w:val="Normal"/>
    <w:qFormat/>
    <w:rsid w:val="003C751B"/>
    <w:pPr>
      <w:keepNext/>
      <w:numPr>
        <w:ilvl w:val="3"/>
        <w:numId w:val="1"/>
      </w:numPr>
      <w:spacing w:before="240" w:after="60"/>
      <w:outlineLvl w:val="3"/>
    </w:pPr>
    <w:rPr>
      <w:b/>
      <w:i/>
      <w:sz w:val="24"/>
    </w:rPr>
  </w:style>
  <w:style w:type="paragraph" w:styleId="Heading5">
    <w:name w:val="heading 5"/>
    <w:basedOn w:val="Normal"/>
    <w:next w:val="Normal"/>
    <w:qFormat/>
    <w:rsid w:val="003C751B"/>
    <w:pPr>
      <w:numPr>
        <w:ilvl w:val="4"/>
        <w:numId w:val="1"/>
      </w:numPr>
      <w:spacing w:before="240" w:after="60"/>
      <w:outlineLvl w:val="4"/>
    </w:pPr>
    <w:rPr>
      <w:rFonts w:ascii="Arial" w:hAnsi="Arial"/>
      <w:sz w:val="22"/>
    </w:rPr>
  </w:style>
  <w:style w:type="paragraph" w:styleId="Heading6">
    <w:name w:val="heading 6"/>
    <w:basedOn w:val="Normal"/>
    <w:next w:val="Normal"/>
    <w:link w:val="Heading6Char"/>
    <w:qFormat/>
    <w:rsid w:val="003C751B"/>
    <w:pPr>
      <w:numPr>
        <w:ilvl w:val="5"/>
        <w:numId w:val="1"/>
      </w:numPr>
      <w:spacing w:before="240" w:after="60"/>
      <w:outlineLvl w:val="5"/>
    </w:pPr>
    <w:rPr>
      <w:rFonts w:ascii="Arial" w:hAnsi="Arial"/>
      <w:i/>
      <w:sz w:val="22"/>
    </w:rPr>
  </w:style>
  <w:style w:type="paragraph" w:styleId="Heading7">
    <w:name w:val="heading 7"/>
    <w:basedOn w:val="Normal"/>
    <w:next w:val="Normal"/>
    <w:qFormat/>
    <w:rsid w:val="003C751B"/>
    <w:pPr>
      <w:numPr>
        <w:ilvl w:val="6"/>
        <w:numId w:val="1"/>
      </w:numPr>
      <w:spacing w:before="240" w:after="60"/>
      <w:outlineLvl w:val="6"/>
    </w:pPr>
    <w:rPr>
      <w:rFonts w:ascii="Arial" w:hAnsi="Arial"/>
    </w:rPr>
  </w:style>
  <w:style w:type="paragraph" w:styleId="Heading8">
    <w:name w:val="heading 8"/>
    <w:basedOn w:val="Normal"/>
    <w:next w:val="Normal"/>
    <w:qFormat/>
    <w:rsid w:val="003C751B"/>
    <w:pPr>
      <w:numPr>
        <w:ilvl w:val="7"/>
        <w:numId w:val="1"/>
      </w:numPr>
      <w:spacing w:before="240" w:after="60"/>
      <w:outlineLvl w:val="7"/>
    </w:pPr>
    <w:rPr>
      <w:rFonts w:ascii="Arial" w:hAnsi="Arial"/>
      <w:i/>
    </w:rPr>
  </w:style>
  <w:style w:type="paragraph" w:styleId="Heading9">
    <w:name w:val="heading 9"/>
    <w:basedOn w:val="Normal"/>
    <w:next w:val="Normal"/>
    <w:qFormat/>
    <w:rsid w:val="003C751B"/>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3C751B"/>
  </w:style>
  <w:style w:type="paragraph" w:customStyle="1" w:styleId="Style4">
    <w:name w:val="Style4"/>
    <w:next w:val="Normal"/>
    <w:rsid w:val="003C751B"/>
    <w:rPr>
      <w:noProof/>
      <w:sz w:val="24"/>
    </w:rPr>
  </w:style>
  <w:style w:type="paragraph" w:styleId="BodyText">
    <w:name w:val="Body Text"/>
    <w:aliases w:val="SCA Body Text,SCA Body Text1,SCA Body Text2,SCA Body Text11"/>
    <w:basedOn w:val="Normal"/>
    <w:rsid w:val="003C751B"/>
    <w:pPr>
      <w:spacing w:after="120"/>
    </w:pPr>
  </w:style>
  <w:style w:type="paragraph" w:styleId="Header">
    <w:name w:val="header"/>
    <w:basedOn w:val="Normal"/>
    <w:link w:val="HeaderChar"/>
    <w:rsid w:val="003C751B"/>
    <w:pPr>
      <w:tabs>
        <w:tab w:val="center" w:pos="4320"/>
        <w:tab w:val="right" w:pos="8640"/>
      </w:tabs>
    </w:pPr>
  </w:style>
  <w:style w:type="paragraph" w:styleId="Footer">
    <w:name w:val="footer"/>
    <w:basedOn w:val="Normal"/>
    <w:rsid w:val="003C751B"/>
    <w:pPr>
      <w:tabs>
        <w:tab w:val="center" w:pos="4320"/>
        <w:tab w:val="right" w:pos="8640"/>
      </w:tabs>
    </w:pPr>
  </w:style>
  <w:style w:type="paragraph" w:styleId="Caption">
    <w:name w:val="caption"/>
    <w:basedOn w:val="Normal"/>
    <w:next w:val="Normal"/>
    <w:qFormat/>
    <w:rsid w:val="003C751B"/>
    <w:pPr>
      <w:spacing w:before="360" w:after="120"/>
    </w:pPr>
    <w:rPr>
      <w:b/>
      <w:caps/>
      <w:sz w:val="22"/>
    </w:rPr>
  </w:style>
  <w:style w:type="paragraph" w:styleId="BodyText3">
    <w:name w:val="Body Text 3"/>
    <w:basedOn w:val="Normal"/>
    <w:link w:val="BodyText3Char"/>
    <w:rsid w:val="003C751B"/>
    <w:pPr>
      <w:spacing w:after="120"/>
      <w:jc w:val="both"/>
    </w:pPr>
    <w:rPr>
      <w:sz w:val="22"/>
    </w:rPr>
  </w:style>
  <w:style w:type="paragraph" w:styleId="BodyTextIndent">
    <w:name w:val="Body Text Indent"/>
    <w:basedOn w:val="Normal"/>
    <w:rsid w:val="003C751B"/>
    <w:pPr>
      <w:spacing w:after="120"/>
      <w:ind w:left="1440"/>
      <w:jc w:val="both"/>
    </w:pPr>
    <w:rPr>
      <w:sz w:val="22"/>
    </w:rPr>
  </w:style>
  <w:style w:type="paragraph" w:styleId="BodyTextIndent2">
    <w:name w:val="Body Text Indent 2"/>
    <w:basedOn w:val="Normal"/>
    <w:rsid w:val="003C751B"/>
    <w:pPr>
      <w:suppressAutoHyphens/>
      <w:spacing w:after="120"/>
      <w:ind w:left="576"/>
      <w:jc w:val="both"/>
    </w:pPr>
    <w:rPr>
      <w:sz w:val="22"/>
    </w:rPr>
  </w:style>
  <w:style w:type="paragraph" w:styleId="BodyTextIndent3">
    <w:name w:val="Body Text Indent 3"/>
    <w:basedOn w:val="Normal"/>
    <w:rsid w:val="003C751B"/>
    <w:pPr>
      <w:spacing w:after="120"/>
      <w:ind w:left="720"/>
      <w:jc w:val="both"/>
    </w:pPr>
    <w:rPr>
      <w:sz w:val="22"/>
    </w:rPr>
  </w:style>
  <w:style w:type="paragraph" w:styleId="BodyText2">
    <w:name w:val="Body Text 2"/>
    <w:basedOn w:val="Normal"/>
    <w:rsid w:val="003C751B"/>
    <w:pPr>
      <w:spacing w:after="120"/>
    </w:pPr>
    <w:rPr>
      <w:sz w:val="22"/>
    </w:rPr>
  </w:style>
  <w:style w:type="character" w:styleId="Hyperlink">
    <w:name w:val="Hyperlink"/>
    <w:basedOn w:val="DefaultParagraphFont"/>
    <w:rsid w:val="001023C1"/>
    <w:rPr>
      <w:color w:val="0000FF"/>
      <w:u w:val="single"/>
    </w:rPr>
  </w:style>
  <w:style w:type="paragraph" w:styleId="BalloonText">
    <w:name w:val="Balloon Text"/>
    <w:basedOn w:val="Normal"/>
    <w:link w:val="BalloonTextChar"/>
    <w:rsid w:val="00B024B4"/>
    <w:rPr>
      <w:rFonts w:ascii="Tahoma" w:hAnsi="Tahoma" w:cs="Tahoma"/>
      <w:sz w:val="16"/>
      <w:szCs w:val="16"/>
    </w:rPr>
  </w:style>
  <w:style w:type="character" w:customStyle="1" w:styleId="BalloonTextChar">
    <w:name w:val="Balloon Text Char"/>
    <w:basedOn w:val="DefaultParagraphFont"/>
    <w:link w:val="BalloonText"/>
    <w:rsid w:val="00B024B4"/>
    <w:rPr>
      <w:rFonts w:ascii="Tahoma" w:hAnsi="Tahoma" w:cs="Tahoma"/>
      <w:sz w:val="16"/>
      <w:szCs w:val="16"/>
    </w:rPr>
  </w:style>
  <w:style w:type="character" w:styleId="CommentReference">
    <w:name w:val="annotation reference"/>
    <w:basedOn w:val="DefaultParagraphFont"/>
    <w:rsid w:val="00440EA5"/>
    <w:rPr>
      <w:sz w:val="16"/>
      <w:szCs w:val="16"/>
    </w:rPr>
  </w:style>
  <w:style w:type="paragraph" w:styleId="CommentText">
    <w:name w:val="annotation text"/>
    <w:basedOn w:val="Normal"/>
    <w:link w:val="CommentTextChar"/>
    <w:rsid w:val="00440EA5"/>
  </w:style>
  <w:style w:type="character" w:customStyle="1" w:styleId="CommentTextChar">
    <w:name w:val="Comment Text Char"/>
    <w:basedOn w:val="DefaultParagraphFont"/>
    <w:link w:val="CommentText"/>
    <w:rsid w:val="00440EA5"/>
  </w:style>
  <w:style w:type="paragraph" w:styleId="CommentSubject">
    <w:name w:val="annotation subject"/>
    <w:basedOn w:val="CommentText"/>
    <w:next w:val="CommentText"/>
    <w:link w:val="CommentSubjectChar"/>
    <w:rsid w:val="00440EA5"/>
    <w:rPr>
      <w:b/>
      <w:bCs/>
    </w:rPr>
  </w:style>
  <w:style w:type="character" w:customStyle="1" w:styleId="CommentSubjectChar">
    <w:name w:val="Comment Subject Char"/>
    <w:basedOn w:val="CommentTextChar"/>
    <w:link w:val="CommentSubject"/>
    <w:rsid w:val="00440EA5"/>
    <w:rPr>
      <w:b/>
      <w:bCs/>
    </w:rPr>
  </w:style>
  <w:style w:type="character" w:customStyle="1" w:styleId="BodyText3Char">
    <w:name w:val="Body Text 3 Char"/>
    <w:basedOn w:val="DefaultParagraphFont"/>
    <w:link w:val="BodyText3"/>
    <w:rsid w:val="00CE6795"/>
    <w:rPr>
      <w:sz w:val="22"/>
    </w:rPr>
  </w:style>
  <w:style w:type="character" w:customStyle="1" w:styleId="HeaderChar">
    <w:name w:val="Header Char"/>
    <w:basedOn w:val="DefaultParagraphFont"/>
    <w:link w:val="Header"/>
    <w:rsid w:val="00CE6795"/>
  </w:style>
  <w:style w:type="character" w:customStyle="1" w:styleId="Heading6Char">
    <w:name w:val="Heading 6 Char"/>
    <w:basedOn w:val="DefaultParagraphFont"/>
    <w:link w:val="Heading6"/>
    <w:locked/>
    <w:rsid w:val="00EB3980"/>
    <w:rPr>
      <w:rFonts w:ascii="Arial" w:hAnsi="Arial"/>
      <w:i/>
      <w:sz w:val="22"/>
    </w:rPr>
  </w:style>
  <w:style w:type="paragraph" w:styleId="ListParagraph">
    <w:name w:val="List Paragraph"/>
    <w:basedOn w:val="Normal"/>
    <w:uiPriority w:val="34"/>
    <w:qFormat/>
    <w:rsid w:val="00E730FD"/>
    <w:pPr>
      <w:ind w:left="720"/>
      <w:contextualSpacing/>
    </w:pPr>
  </w:style>
  <w:style w:type="paragraph" w:styleId="TOAHeading">
    <w:name w:val="toa heading"/>
    <w:basedOn w:val="Normal"/>
    <w:next w:val="Normal"/>
    <w:rsid w:val="004B7855"/>
    <w:rPr>
      <w:rFonts w:ascii="ZapfCalligr BT" w:hAnsi="ZapfCalligr BT"/>
      <w:sz w:val="22"/>
    </w:rPr>
  </w:style>
</w:styles>
</file>

<file path=word/webSettings.xml><?xml version="1.0" encoding="utf-8"?>
<w:webSettings xmlns:r="http://schemas.openxmlformats.org/officeDocument/2006/relationships" xmlns:w="http://schemas.openxmlformats.org/wordprocessingml/2006/main">
  <w:divs>
    <w:div w:id="718286393">
      <w:bodyDiv w:val="1"/>
      <w:marLeft w:val="0"/>
      <w:marRight w:val="0"/>
      <w:marTop w:val="0"/>
      <w:marBottom w:val="0"/>
      <w:divBdr>
        <w:top w:val="none" w:sz="0" w:space="0" w:color="auto"/>
        <w:left w:val="none" w:sz="0" w:space="0" w:color="auto"/>
        <w:bottom w:val="none" w:sz="0" w:space="0" w:color="auto"/>
        <w:right w:val="none" w:sz="0" w:space="0" w:color="auto"/>
      </w:divBdr>
    </w:div>
    <w:div w:id="88861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file:///\\Arm-Air2k\o%20drive\OPC\-%20Power%20Plants\Costello\TECO%20U3%20Mods\Draft%20U3%20mods\old%20drafts%20no%20longer%20needed\ravelasco@tecoenergy.com" TargetMode="External"/><Relationship Id="rId18" Type="http://schemas.openxmlformats.org/officeDocument/2006/relationships/hyperlink" Target="mailto:forney.kathleen@epa.gov" TargetMode="External"/><Relationship Id="rId26" Type="http://schemas.openxmlformats.org/officeDocument/2006/relationships/header" Target="header7.xm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lynn.scearce@dep.state.fl.us" TargetMode="External"/><Relationship Id="rId34" Type="http://schemas.openxmlformats.org/officeDocument/2006/relationships/header" Target="header1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acoe@earthjustice.org" TargetMode="External"/><Relationship Id="rId25" Type="http://schemas.openxmlformats.org/officeDocument/2006/relationships/header" Target="header6.xml"/><Relationship Id="rId33" Type="http://schemas.openxmlformats.org/officeDocument/2006/relationships/header" Target="header14.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cindy.zhang-torres@dep.state.fl.us" TargetMode="External"/><Relationship Id="rId20" Type="http://schemas.openxmlformats.org/officeDocument/2006/relationships/hyperlink" Target="mailto:barbara.friday@dep.state.fl.us" TargetMode="Externa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3.xml"/><Relationship Id="rId32" Type="http://schemas.openxmlformats.org/officeDocument/2006/relationships/header" Target="header13.xml"/><Relationship Id="rId37" Type="http://schemas.openxmlformats.org/officeDocument/2006/relationships/header" Target="header18.xml"/><Relationship Id="rId5" Type="http://schemas.openxmlformats.org/officeDocument/2006/relationships/webSettings" Target="webSettings.xml"/><Relationship Id="rId15" Type="http://schemas.openxmlformats.org/officeDocument/2006/relationships/hyperlink" Target="mailto:lee@epchc.org" TargetMode="External"/><Relationship Id="rId23" Type="http://schemas.openxmlformats.org/officeDocument/2006/relationships/header" Target="header5.xml"/><Relationship Id="rId28" Type="http://schemas.openxmlformats.org/officeDocument/2006/relationships/header" Target="header9.xml"/><Relationship Id="rId36" Type="http://schemas.openxmlformats.org/officeDocument/2006/relationships/header" Target="header17.xml"/><Relationship Id="rId10" Type="http://schemas.openxmlformats.org/officeDocument/2006/relationships/footer" Target="footer1.xml"/><Relationship Id="rId19" Type="http://schemas.openxmlformats.org/officeDocument/2006/relationships/hyperlink" Target="mailto:ceron.heather@epa.gov" TargetMode="External"/><Relationship Id="rId31"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kazwolak@tecoenergy.com" TargetMode="External"/><Relationship Id="rId22" Type="http://schemas.openxmlformats.org/officeDocument/2006/relationships/header" Target="header4.xml"/><Relationship Id="rId27" Type="http://schemas.openxmlformats.org/officeDocument/2006/relationships/header" Target="header8.xml"/><Relationship Id="rId30" Type="http://schemas.openxmlformats.org/officeDocument/2006/relationships/header" Target="header11.xml"/><Relationship Id="rId35" Type="http://schemas.openxmlformats.org/officeDocument/2006/relationships/header" Target="header16.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DD884E-DFBD-45D6-99AF-FE5957916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8</Pages>
  <Words>2930</Words>
  <Characters>17310</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20200</CharactersWithSpaces>
  <SharedDoc>false</SharedDoc>
  <HLinks>
    <vt:vector size="36" baseType="variant">
      <vt:variant>
        <vt:i4>655466</vt:i4>
      </vt:variant>
      <vt:variant>
        <vt:i4>15</vt:i4>
      </vt:variant>
      <vt:variant>
        <vt:i4>0</vt:i4>
      </vt:variant>
      <vt:variant>
        <vt:i4>5</vt:i4>
      </vt:variant>
      <vt:variant>
        <vt:lpwstr>mailto:arbara.friday@dep.state.fl.us</vt:lpwstr>
      </vt:variant>
      <vt:variant>
        <vt:lpwstr/>
      </vt:variant>
      <vt:variant>
        <vt:i4>7077899</vt:i4>
      </vt:variant>
      <vt:variant>
        <vt:i4>12</vt:i4>
      </vt:variant>
      <vt:variant>
        <vt:i4>0</vt:i4>
      </vt:variant>
      <vt:variant>
        <vt:i4>5</vt:i4>
      </vt:variant>
      <vt:variant>
        <vt:lpwstr>mailto:oquendo.ana@epa.gov</vt:lpwstr>
      </vt:variant>
      <vt:variant>
        <vt:lpwstr/>
      </vt:variant>
      <vt:variant>
        <vt:i4>1769579</vt:i4>
      </vt:variant>
      <vt:variant>
        <vt:i4>9</vt:i4>
      </vt:variant>
      <vt:variant>
        <vt:i4>0</vt:i4>
      </vt:variant>
      <vt:variant>
        <vt:i4>5</vt:i4>
      </vt:variant>
      <vt:variant>
        <vt:lpwstr>mailto:ceron.heather@epa.gov</vt:lpwstr>
      </vt:variant>
      <vt:variant>
        <vt:lpwstr/>
      </vt:variant>
      <vt:variant>
        <vt:i4>2752597</vt:i4>
      </vt:variant>
      <vt:variant>
        <vt:i4>6</vt:i4>
      </vt:variant>
      <vt:variant>
        <vt:i4>0</vt:i4>
      </vt:variant>
      <vt:variant>
        <vt:i4>5</vt:i4>
      </vt:variant>
      <vt:variant>
        <vt:lpwstr>mailto:forney.kathleen@epa.gov</vt:lpwstr>
      </vt:variant>
      <vt:variant>
        <vt:lpwstr/>
      </vt:variant>
      <vt:variant>
        <vt:i4>2883610</vt:i4>
      </vt:variant>
      <vt:variant>
        <vt:i4>3</vt:i4>
      </vt:variant>
      <vt:variant>
        <vt:i4>0</vt:i4>
      </vt:variant>
      <vt:variant>
        <vt:i4>5</vt:i4>
      </vt:variant>
      <vt:variant>
        <vt:lpwstr>mailto:aharvey@earthjustice.org</vt:lpwstr>
      </vt:variant>
      <vt:variant>
        <vt:lpwstr/>
      </vt:variant>
      <vt:variant>
        <vt:i4>5111845</vt:i4>
      </vt:variant>
      <vt:variant>
        <vt:i4>0</vt:i4>
      </vt:variant>
      <vt:variant>
        <vt:i4>0</vt:i4>
      </vt:variant>
      <vt:variant>
        <vt:i4>5</vt:i4>
      </vt:variant>
      <vt:variant>
        <vt:lpwstr>mailto:cindy.mulkey@dep.state.fl.us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keywords/>
  <cp:lastModifiedBy>Holtom_J</cp:lastModifiedBy>
  <cp:revision>4</cp:revision>
  <cp:lastPrinted>2009-02-12T13:40:00Z</cp:lastPrinted>
  <dcterms:created xsi:type="dcterms:W3CDTF">2013-02-01T14:32:00Z</dcterms:created>
  <dcterms:modified xsi:type="dcterms:W3CDTF">2013-02-01T20:07:00Z</dcterms:modified>
</cp:coreProperties>
</file>